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33924">
        <w:rPr>
          <w:b/>
          <w:noProof/>
          <w:sz w:val="24"/>
        </w:rPr>
        <w:t>328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676393">
            <w:pPr>
              <w:pStyle w:val="CRCoverPage"/>
              <w:spacing w:after="0"/>
              <w:jc w:val="right"/>
              <w:rPr>
                <w:b/>
                <w:noProof/>
                <w:sz w:val="28"/>
              </w:rPr>
            </w:pPr>
            <w:r>
              <w:rPr>
                <w:b/>
                <w:noProof/>
                <w:sz w:val="28"/>
              </w:rPr>
              <w:t>29.</w:t>
            </w:r>
            <w:r w:rsidR="002A3E2A">
              <w:rPr>
                <w:b/>
                <w:noProof/>
                <w:sz w:val="28"/>
              </w:rPr>
              <w:t>2</w:t>
            </w:r>
            <w:r w:rsidR="00676393">
              <w:rPr>
                <w:b/>
                <w:noProof/>
                <w:sz w:val="28"/>
              </w:rPr>
              <w:t>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3924" w:rsidP="00B33924">
            <w:pPr>
              <w:pStyle w:val="CRCoverPage"/>
              <w:spacing w:after="0"/>
              <w:jc w:val="center"/>
              <w:rPr>
                <w:noProof/>
                <w:lang w:eastAsia="zh-CN"/>
              </w:rPr>
            </w:pPr>
            <w:r w:rsidRPr="00B33924">
              <w:rPr>
                <w:rFonts w:hint="eastAsia"/>
                <w:b/>
                <w:noProof/>
                <w:sz w:val="28"/>
              </w:rPr>
              <w:t>0</w:t>
            </w:r>
            <w:r w:rsidRPr="00B33924">
              <w:rPr>
                <w:b/>
                <w:noProof/>
                <w:sz w:val="28"/>
              </w:rPr>
              <w:t>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5DC" w:rsidP="00A725DC">
            <w:pPr>
              <w:pStyle w:val="CRCoverPage"/>
              <w:spacing w:after="0"/>
              <w:jc w:val="center"/>
              <w:rPr>
                <w:b/>
                <w:noProof/>
              </w:rPr>
            </w:pPr>
            <w:r w:rsidRPr="00A725DC">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36AC" w:rsidP="00C64090">
            <w:pPr>
              <w:pStyle w:val="CRCoverPage"/>
              <w:spacing w:after="0"/>
              <w:jc w:val="center"/>
              <w:rPr>
                <w:noProof/>
                <w:sz w:val="28"/>
                <w:lang w:eastAsia="zh-CN"/>
              </w:rPr>
            </w:pPr>
            <w:r>
              <w:rPr>
                <w:b/>
                <w:noProof/>
                <w:sz w:val="28"/>
              </w:rPr>
              <w:t>15</w:t>
            </w:r>
            <w:r w:rsidR="003C2766" w:rsidRPr="00727A32">
              <w:rPr>
                <w:b/>
                <w:noProof/>
                <w:sz w:val="28"/>
              </w:rPr>
              <w:t>.</w:t>
            </w:r>
            <w:r>
              <w:rPr>
                <w:b/>
                <w:noProof/>
                <w:sz w:val="28"/>
              </w:rPr>
              <w:t>5</w:t>
            </w:r>
            <w:r w:rsidR="003C2766" w:rsidRPr="00727A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2A3E2A" w:rsidP="000A49ED">
            <w:pPr>
              <w:pStyle w:val="CRCoverPage"/>
              <w:spacing w:after="0"/>
              <w:ind w:left="100"/>
            </w:pPr>
            <w:r>
              <w:t xml:space="preserve">Per </w:t>
            </w:r>
            <w:proofErr w:type="spellStart"/>
            <w:r>
              <w:t>QoS</w:t>
            </w:r>
            <w:proofErr w:type="spellEnd"/>
            <w:r>
              <w:t xml:space="preserve"> Flow per UE </w:t>
            </w:r>
            <w:proofErr w:type="spellStart"/>
            <w:r>
              <w:t>QoS</w:t>
            </w:r>
            <w:proofErr w:type="spellEnd"/>
            <w:r>
              <w:t xml:space="preserve"> monitoring</w:t>
            </w:r>
            <w:r w:rsidR="00725FD4">
              <w:t xml:space="preserve"> with </w:t>
            </w:r>
            <w:r w:rsidR="00725FD4" w:rsidRPr="00737471">
              <w:t>time synchronisation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34EE">
            <w:pPr>
              <w:pStyle w:val="CRCoverPage"/>
              <w:spacing w:after="0"/>
              <w:ind w:left="100"/>
              <w:rPr>
                <w:noProof/>
              </w:rPr>
            </w:pPr>
            <w:r>
              <w:rPr>
                <w:noProof/>
              </w:rPr>
              <w:t>5G</w:t>
            </w:r>
            <w:r>
              <w:rPr>
                <w:rFonts w:hint="eastAsia"/>
                <w:noProof/>
                <w:lang w:eastAsia="zh-CN"/>
              </w:rPr>
              <w:t>_</w:t>
            </w:r>
            <w:r w:rsidR="008E2759">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8E2759">
            <w:pPr>
              <w:pStyle w:val="CRCoverPage"/>
              <w:spacing w:after="0"/>
              <w:ind w:left="100"/>
              <w:rPr>
                <w:noProof/>
              </w:rPr>
            </w:pPr>
            <w:r>
              <w:rPr>
                <w:noProof/>
              </w:rPr>
              <w:t>2019</w:t>
            </w:r>
            <w:r w:rsidR="0048657E">
              <w:rPr>
                <w:noProof/>
              </w:rPr>
              <w:t>-08-06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27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rsidP="00C757DA">
            <w:pPr>
              <w:pStyle w:val="CRCoverPage"/>
              <w:spacing w:after="0"/>
              <w:ind w:left="100"/>
              <w:rPr>
                <w:noProof/>
              </w:rPr>
            </w:pPr>
            <w:r>
              <w:rPr>
                <w:noProof/>
              </w:rPr>
              <w:t>Rel</w:t>
            </w:r>
            <w:r>
              <w:rPr>
                <w:rFonts w:hint="eastAsia"/>
                <w:noProof/>
                <w:lang w:eastAsia="zh-CN"/>
              </w:rPr>
              <w:t>-</w:t>
            </w:r>
            <w:r>
              <w:rPr>
                <w:noProof/>
              </w:rPr>
              <w:t>1</w:t>
            </w:r>
            <w:r w:rsidR="00A90B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2759" w:rsidRDefault="0048657E" w:rsidP="008E2759">
            <w:pPr>
              <w:pStyle w:val="CRCoverPage"/>
              <w:spacing w:after="0"/>
              <w:ind w:left="100"/>
            </w:pPr>
            <w:r>
              <w:t xml:space="preserve">As agreed in CR (0990) of TS 23.501 in SA2#134 meeting, </w:t>
            </w:r>
            <w:r w:rsidR="002A3E2A">
              <w:t xml:space="preserve">the GTP-U header </w:t>
            </w:r>
            <w:r>
              <w:t>shall</w:t>
            </w:r>
            <w:r w:rsidR="002A3E2A">
              <w:t xml:space="preserve"> be extended to support per </w:t>
            </w:r>
            <w:proofErr w:type="spellStart"/>
            <w:r w:rsidR="002A3E2A">
              <w:t>QoS</w:t>
            </w:r>
            <w:proofErr w:type="spellEnd"/>
            <w:r w:rsidR="002A3E2A">
              <w:t xml:space="preserve"> flow per UE </w:t>
            </w:r>
            <w:proofErr w:type="spellStart"/>
            <w:r w:rsidR="002A3E2A">
              <w:t>QoS</w:t>
            </w:r>
            <w:proofErr w:type="spellEnd"/>
            <w:r w:rsidR="002A3E2A">
              <w:t xml:space="preserve"> monitoring</w:t>
            </w:r>
            <w:r w:rsidR="008E2759">
              <w:t>.</w:t>
            </w:r>
          </w:p>
          <w:p w:rsidR="008E2759" w:rsidRDefault="008E2759" w:rsidP="005B7084">
            <w:pPr>
              <w:pStyle w:val="CRCoverPage"/>
              <w:spacing w:after="0"/>
              <w:ind w:left="100"/>
            </w:pPr>
          </w:p>
          <w:p w:rsidR="00E307AA" w:rsidRPr="008B6734" w:rsidRDefault="002A3E2A" w:rsidP="00CF28B0">
            <w:pPr>
              <w:pStyle w:val="CRCoverPage"/>
              <w:spacing w:after="0"/>
              <w:ind w:left="100"/>
            </w:pPr>
            <w:r>
              <w:t xml:space="preserve">This paper proposes to extend GTP-U header to carry </w:t>
            </w:r>
            <w:r w:rsidR="0048657E">
              <w:t xml:space="preserve">the </w:t>
            </w:r>
            <w:r w:rsidR="00CF28B0">
              <w:t xml:space="preserve">UPF Timestamp, NG-RAN Timestamp, One way </w:t>
            </w:r>
            <w:proofErr w:type="spellStart"/>
            <w:r w:rsidR="00CF28B0">
              <w:t>Uu</w:t>
            </w:r>
            <w:proofErr w:type="spellEnd"/>
            <w:r w:rsidR="00CF28B0">
              <w:t xml:space="preserve"> uplink delay, One way </w:t>
            </w:r>
            <w:proofErr w:type="spellStart"/>
            <w:r w:rsidR="00CF28B0">
              <w:t>Uu</w:t>
            </w:r>
            <w:proofErr w:type="spellEnd"/>
            <w:r w:rsidR="00CF28B0">
              <w:t xml:space="preserve"> downlink delay and One way CN downlink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307AA" w:rsidRDefault="002A3E2A" w:rsidP="00CF28B0">
            <w:pPr>
              <w:pStyle w:val="CRCoverPage"/>
              <w:spacing w:after="0"/>
              <w:ind w:left="100"/>
              <w:rPr>
                <w:noProof/>
                <w:lang w:eastAsia="zh-CN"/>
              </w:rPr>
            </w:pPr>
            <w:r>
              <w:rPr>
                <w:rFonts w:hint="eastAsia"/>
                <w:noProof/>
                <w:lang w:eastAsia="zh-CN"/>
              </w:rPr>
              <w:t>Define</w:t>
            </w:r>
            <w:r>
              <w:rPr>
                <w:noProof/>
                <w:lang w:eastAsia="zh-CN"/>
              </w:rPr>
              <w:t xml:space="preserve"> </w:t>
            </w:r>
            <w:r w:rsidR="00CF28B0">
              <w:rPr>
                <w:noProof/>
                <w:lang w:eastAsia="zh-CN"/>
              </w:rPr>
              <w:t xml:space="preserve">a </w:t>
            </w:r>
            <w:r>
              <w:rPr>
                <w:noProof/>
                <w:lang w:eastAsia="zh-CN"/>
              </w:rPr>
              <w:t>new GTP-U extension header</w:t>
            </w:r>
            <w:r w:rsidR="00CF28B0">
              <w:rPr>
                <w:noProof/>
                <w:lang w:eastAsia="zh-CN"/>
              </w:rPr>
              <w:t xml:space="preserve"> for </w:t>
            </w:r>
            <w:proofErr w:type="spellStart"/>
            <w:r w:rsidR="00CF28B0">
              <w:t>QoS</w:t>
            </w:r>
            <w:proofErr w:type="spellEnd"/>
            <w:r w:rsidR="00CF28B0">
              <w:t xml:space="preserve"> Monitoring with </w:t>
            </w:r>
            <w:r w:rsidR="00CF28B0" w:rsidRPr="00737471">
              <w:t>time synchronisation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22F7" w:rsidP="00E836AC">
            <w:pPr>
              <w:pStyle w:val="CRCoverPage"/>
              <w:spacing w:after="0"/>
              <w:ind w:left="100"/>
              <w:rPr>
                <w:noProof/>
              </w:rPr>
            </w:pPr>
            <w:r>
              <w:rPr>
                <w:noProof/>
              </w:rPr>
              <w:t xml:space="preserve">Misalignment with </w:t>
            </w:r>
            <w:r w:rsidR="00E836AC">
              <w:rPr>
                <w:noProof/>
              </w:rPr>
              <w:t>stage2</w:t>
            </w:r>
            <w:r w:rsidR="005B708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5A0" w:rsidP="00CF28B0">
            <w:pPr>
              <w:pStyle w:val="CRCoverPage"/>
              <w:spacing w:after="0"/>
              <w:ind w:left="100"/>
              <w:rPr>
                <w:noProof/>
                <w:lang w:eastAsia="zh-CN"/>
              </w:rPr>
            </w:pPr>
            <w:r>
              <w:rPr>
                <w:noProof/>
                <w:lang w:eastAsia="zh-CN"/>
              </w:rPr>
              <w:t xml:space="preserve">2, </w:t>
            </w:r>
            <w:r w:rsidR="002A3E2A">
              <w:rPr>
                <w:noProof/>
                <w:lang w:eastAsia="zh-CN"/>
              </w:rPr>
              <w:t>5.2.</w:t>
            </w:r>
            <w:r>
              <w:rPr>
                <w:noProof/>
                <w:lang w:eastAsia="zh-CN"/>
              </w:rPr>
              <w:t>1, 5.2.x(new)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31D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D1784">
            <w:pPr>
              <w:pStyle w:val="CRCoverPage"/>
              <w:spacing w:after="0"/>
              <w:ind w:left="99"/>
              <w:rPr>
                <w:noProof/>
              </w:rPr>
            </w:pPr>
            <w:r>
              <w:rPr>
                <w:noProof/>
              </w:rPr>
              <w:t>TS</w:t>
            </w:r>
            <w:r w:rsidR="009D1784">
              <w:rPr>
                <w:noProof/>
              </w:rPr>
              <w:t xml:space="preserve"> 23.501</w:t>
            </w:r>
            <w:r>
              <w:rPr>
                <w:noProof/>
              </w:rPr>
              <w:t xml:space="preserve"> CR </w:t>
            </w:r>
            <w:r w:rsidR="009D1784">
              <w:rPr>
                <w:noProof/>
              </w:rPr>
              <w:t>0990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478A7" w:rsidRDefault="000478A7" w:rsidP="000478A7">
      <w:pPr>
        <w:pStyle w:val="1"/>
      </w:pPr>
      <w:bookmarkStart w:id="2" w:name="_Toc533200761"/>
      <w:bookmarkStart w:id="3" w:name="_Toc533200799"/>
      <w:bookmarkStart w:id="4" w:name="_Toc533200808"/>
      <w:bookmarkStart w:id="5" w:name="_Toc11336377"/>
      <w:r>
        <w:t>2</w:t>
      </w:r>
      <w:r>
        <w:tab/>
        <w:t>References</w:t>
      </w:r>
      <w:bookmarkEnd w:id="2"/>
    </w:p>
    <w:p w:rsidR="000478A7" w:rsidRDefault="000478A7" w:rsidP="000478A7">
      <w:r>
        <w:t>The following documents contain provisions which, through reference in this text, constitute provisions of the present document.</w:t>
      </w:r>
    </w:p>
    <w:p w:rsidR="000478A7" w:rsidRDefault="000478A7" w:rsidP="000478A7">
      <w:pPr>
        <w:pStyle w:val="B1"/>
      </w:pPr>
      <w:r>
        <w:t>-</w:t>
      </w:r>
      <w:r>
        <w:tab/>
        <w:t>References are either specific (identified by date of publication, edition number, version number, etc.) or non</w:t>
      </w:r>
      <w:r>
        <w:noBreakHyphen/>
        <w:t>specific.</w:t>
      </w:r>
    </w:p>
    <w:p w:rsidR="000478A7" w:rsidRDefault="000478A7" w:rsidP="000478A7">
      <w:pPr>
        <w:pStyle w:val="B1"/>
      </w:pPr>
      <w:r>
        <w:t>-</w:t>
      </w:r>
      <w:r>
        <w:tab/>
        <w:t>For a specific reference, subsequent revisions do not apply.</w:t>
      </w:r>
    </w:p>
    <w:p w:rsidR="000478A7" w:rsidRDefault="000478A7" w:rsidP="000478A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0478A7" w:rsidRPr="003F1FCA" w:rsidRDefault="000478A7" w:rsidP="000478A7">
      <w:pPr>
        <w:pStyle w:val="EX"/>
      </w:pPr>
      <w:r w:rsidRPr="003F1FCA">
        <w:t>[1]</w:t>
      </w:r>
      <w:r w:rsidRPr="003F1FCA">
        <w:tab/>
        <w:t>3GPP TR 21.905: "Vocabulary for 3GPP Specifications".</w:t>
      </w:r>
    </w:p>
    <w:p w:rsidR="000478A7" w:rsidRPr="003F1FCA" w:rsidRDefault="000478A7" w:rsidP="000478A7">
      <w:pPr>
        <w:pStyle w:val="EX"/>
      </w:pPr>
      <w:r w:rsidRPr="003F1FCA">
        <w:t>[2]</w:t>
      </w:r>
      <w:r w:rsidRPr="003F1FCA">
        <w:tab/>
        <w:t>3GPP TS 23.003: "Numbering, addressing and identification".</w:t>
      </w:r>
    </w:p>
    <w:p w:rsidR="000478A7" w:rsidRPr="003F1FCA" w:rsidRDefault="000478A7" w:rsidP="000478A7">
      <w:pPr>
        <w:pStyle w:val="EX"/>
      </w:pPr>
      <w:r w:rsidRPr="003F1FCA">
        <w:t>[3]</w:t>
      </w:r>
      <w:r w:rsidRPr="003F1FCA">
        <w:tab/>
        <w:t>3GPP TS 23.007: "Restoration procedures".</w:t>
      </w:r>
    </w:p>
    <w:p w:rsidR="000478A7" w:rsidRDefault="000478A7" w:rsidP="000478A7">
      <w:pPr>
        <w:pStyle w:val="EX"/>
      </w:pPr>
      <w:r w:rsidRPr="003F1FCA">
        <w:t>[4]</w:t>
      </w:r>
      <w:r w:rsidRPr="003F1FCA">
        <w:tab/>
        <w:t>3GPP TS 23.060: "General Packet Radio Service (GPRS); Service description; Stage 2".</w:t>
      </w:r>
    </w:p>
    <w:p w:rsidR="000478A7" w:rsidRPr="006351A8" w:rsidRDefault="000478A7" w:rsidP="000478A7">
      <w:pPr>
        <w:pStyle w:val="EX"/>
      </w:pPr>
      <w:r>
        <w:t>[5</w:t>
      </w:r>
      <w:r w:rsidRPr="006351A8">
        <w:t>]</w:t>
      </w:r>
      <w:r w:rsidRPr="006351A8">
        <w:tab/>
        <w:t>3GPP TS 23.401: "General Packet Radio Service (GPRS) enhancements for Evolved Universal Terrestrial Radio Access Network (E-UTRAN) access".</w:t>
      </w:r>
    </w:p>
    <w:p w:rsidR="000478A7" w:rsidRDefault="000478A7" w:rsidP="000478A7">
      <w:pPr>
        <w:pStyle w:val="EX"/>
      </w:pPr>
      <w:r>
        <w:t>[6</w:t>
      </w:r>
      <w:r w:rsidRPr="006351A8">
        <w:t>]</w:t>
      </w:r>
      <w:r w:rsidRPr="006351A8">
        <w:tab/>
        <w:t xml:space="preserve">3GPP TS 29.060: "General Packet Radio Service (GPRS); GPRS Tunnelling Protocol (GTP) across the </w:t>
      </w:r>
      <w:proofErr w:type="spellStart"/>
      <w:r w:rsidRPr="006351A8">
        <w:t>Gn</w:t>
      </w:r>
      <w:proofErr w:type="spellEnd"/>
      <w:r w:rsidRPr="006351A8">
        <w:t xml:space="preserve"> and </w:t>
      </w:r>
      <w:proofErr w:type="spellStart"/>
      <w:r w:rsidRPr="006351A8">
        <w:t>Gp</w:t>
      </w:r>
      <w:proofErr w:type="spellEnd"/>
      <w:r w:rsidRPr="006351A8">
        <w:t xml:space="preserve"> interface".</w:t>
      </w:r>
    </w:p>
    <w:p w:rsidR="000478A7" w:rsidRPr="00994F08" w:rsidRDefault="000478A7" w:rsidP="000478A7">
      <w:pPr>
        <w:pStyle w:val="EX"/>
      </w:pPr>
      <w:r w:rsidRPr="00994F08">
        <w:t>[7]</w:t>
      </w:r>
      <w:r w:rsidRPr="00994F08">
        <w:tab/>
        <w:t>3GPP TS 29.274: "3GPP Evolved Packet System; Evolved GPRS Tunnelling Protocol for EPS (GTPv2)".</w:t>
      </w:r>
    </w:p>
    <w:p w:rsidR="000478A7" w:rsidRPr="00994F08" w:rsidRDefault="000478A7" w:rsidP="000478A7">
      <w:pPr>
        <w:pStyle w:val="EX"/>
        <w:rPr>
          <w:lang w:eastAsia="ja-JP"/>
        </w:rPr>
      </w:pPr>
      <w:r w:rsidRPr="00994F08">
        <w:rPr>
          <w:lang w:eastAsia="ja-JP"/>
        </w:rPr>
        <w:t>[8]</w:t>
      </w:r>
      <w:r w:rsidRPr="00994F08">
        <w:rPr>
          <w:lang w:eastAsia="ja-JP"/>
        </w:rPr>
        <w:tab/>
        <w:t>3GPP TS 32.295: "Telecommunication management; Charging management; Charging Data Record (CDR) transfer".</w:t>
      </w:r>
    </w:p>
    <w:p w:rsidR="000478A7" w:rsidRPr="00994F08" w:rsidRDefault="000478A7" w:rsidP="000478A7">
      <w:pPr>
        <w:pStyle w:val="EX"/>
      </w:pPr>
      <w:r w:rsidRPr="00994F08">
        <w:rPr>
          <w:lang w:eastAsia="ja-JP"/>
        </w:rPr>
        <w:t>[9]</w:t>
      </w:r>
      <w:r w:rsidRPr="00994F08">
        <w:rPr>
          <w:lang w:eastAsia="ja-JP"/>
        </w:rPr>
        <w:tab/>
      </w:r>
      <w:r w:rsidRPr="00994F08">
        <w:t xml:space="preserve">IETF RFC 768 (STD 0006): "User Datagram Protocol", J. </w:t>
      </w:r>
      <w:proofErr w:type="spellStart"/>
      <w:r w:rsidRPr="00994F08">
        <w:t>Postel</w:t>
      </w:r>
      <w:proofErr w:type="spellEnd"/>
      <w:r w:rsidRPr="00994F08">
        <w:t>.</w:t>
      </w:r>
    </w:p>
    <w:p w:rsidR="000478A7" w:rsidRPr="00994F08" w:rsidRDefault="000478A7" w:rsidP="000478A7">
      <w:pPr>
        <w:pStyle w:val="EX"/>
      </w:pPr>
      <w:r w:rsidRPr="00994F08">
        <w:t>[10]</w:t>
      </w:r>
      <w:r w:rsidRPr="00994F08">
        <w:tab/>
        <w:t xml:space="preserve">IETF RFC 791 (STD 0005): "Internet Protocol", J. </w:t>
      </w:r>
      <w:proofErr w:type="spellStart"/>
      <w:r w:rsidRPr="00994F08">
        <w:t>Postel</w:t>
      </w:r>
      <w:proofErr w:type="spellEnd"/>
      <w:r w:rsidRPr="00994F08">
        <w:t>.</w:t>
      </w:r>
    </w:p>
    <w:p w:rsidR="000478A7" w:rsidRDefault="000478A7" w:rsidP="000478A7">
      <w:pPr>
        <w:pStyle w:val="EX"/>
      </w:pPr>
      <w:r>
        <w:t>[11]</w:t>
      </w:r>
      <w:r>
        <w:tab/>
        <w:t>IETF RFC 4291: "IP Version 6 Addressing Architecture".</w:t>
      </w:r>
    </w:p>
    <w:p w:rsidR="000478A7" w:rsidRDefault="000478A7" w:rsidP="000478A7">
      <w:pPr>
        <w:pStyle w:val="EX"/>
      </w:pPr>
      <w:r>
        <w:t>[12]</w:t>
      </w:r>
      <w:r>
        <w:tab/>
        <w:t>3GPP TS 33.210: "3G security; Network Domain Security (NDS); IP network layer security".</w:t>
      </w:r>
    </w:p>
    <w:p w:rsidR="000478A7" w:rsidRPr="003F1FCA" w:rsidRDefault="000478A7" w:rsidP="000478A7">
      <w:pPr>
        <w:pStyle w:val="EX"/>
      </w:pPr>
      <w:r>
        <w:t>[13]</w:t>
      </w:r>
      <w:r>
        <w:tab/>
      </w:r>
      <w:r w:rsidRPr="003F1FCA">
        <w:t>3GPP TS 23.121: "Architectural requirements for Release 1999".</w:t>
      </w:r>
    </w:p>
    <w:p w:rsidR="000478A7" w:rsidRDefault="000478A7" w:rsidP="000478A7">
      <w:pPr>
        <w:pStyle w:val="EX"/>
      </w:pPr>
      <w:r>
        <w:rPr>
          <w:lang w:eastAsia="ja-JP"/>
        </w:rPr>
        <w:t>[14]</w:t>
      </w:r>
      <w:r>
        <w:rPr>
          <w:lang w:eastAsia="ja-JP"/>
        </w:rPr>
        <w:tab/>
      </w:r>
      <w:r>
        <w:t xml:space="preserve">3GPP TS </w:t>
      </w:r>
      <w:r>
        <w:rPr>
          <w:noProof/>
        </w:rPr>
        <w:t>43.129</w:t>
      </w:r>
      <w:r>
        <w:t>:</w:t>
      </w:r>
      <w:r w:rsidRPr="00AB564A">
        <w:rPr>
          <w:lang w:eastAsia="ja-JP"/>
        </w:rPr>
        <w:t xml:space="preserve"> </w:t>
      </w:r>
      <w:r>
        <w:rPr>
          <w:lang w:eastAsia="ja-JP"/>
        </w:rPr>
        <w:t>"Packet-switched handover for GERAN A/Gb mode; Stage 2"</w:t>
      </w:r>
      <w:r>
        <w:t>.</w:t>
      </w:r>
    </w:p>
    <w:p w:rsidR="000478A7" w:rsidRDefault="000478A7" w:rsidP="000478A7">
      <w:pPr>
        <w:pStyle w:val="EX"/>
      </w:pPr>
      <w:r>
        <w:t>[15]</w:t>
      </w:r>
      <w:r>
        <w:tab/>
        <w:t>IETF RFC 2460: "</w:t>
      </w:r>
      <w:r w:rsidRPr="00AD558D">
        <w:t>Internet Protocol, Version 6 (IPv6) Specification</w:t>
      </w:r>
      <w:r>
        <w:t xml:space="preserve">", Standards Track </w:t>
      </w:r>
    </w:p>
    <w:p w:rsidR="000478A7" w:rsidRPr="00BF252F" w:rsidRDefault="000478A7" w:rsidP="000478A7">
      <w:pPr>
        <w:pStyle w:val="EX"/>
      </w:pPr>
      <w:r>
        <w:t>[16</w:t>
      </w:r>
      <w:r w:rsidRPr="00BF252F">
        <w:t>]</w:t>
      </w:r>
      <w:r w:rsidRPr="00BF252F">
        <w:tab/>
        <w:t xml:space="preserve">3GPP TS 25.413: "UTRAN </w:t>
      </w:r>
      <w:proofErr w:type="spellStart"/>
      <w:r w:rsidRPr="00BF252F">
        <w:t>Iu</w:t>
      </w:r>
      <w:proofErr w:type="spellEnd"/>
      <w:r w:rsidRPr="00BF252F">
        <w:t xml:space="preserve"> interface RANAP signalling".</w:t>
      </w:r>
    </w:p>
    <w:p w:rsidR="000478A7" w:rsidRDefault="000478A7" w:rsidP="000478A7">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rsidR="000478A7" w:rsidRDefault="000478A7" w:rsidP="000478A7">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rsidR="000478A7" w:rsidRDefault="000478A7" w:rsidP="000478A7">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rsidR="000478A7" w:rsidRDefault="000478A7" w:rsidP="000478A7">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rsidR="000478A7" w:rsidRDefault="000478A7" w:rsidP="000478A7">
      <w:pPr>
        <w:pStyle w:val="EX"/>
      </w:pPr>
      <w:r>
        <w:t>[21]</w:t>
      </w:r>
      <w:r>
        <w:tab/>
        <w:t>3GPP TS 33.102</w:t>
      </w:r>
      <w:r w:rsidRPr="00BF252F">
        <w:t>: "</w:t>
      </w:r>
      <w:r w:rsidRPr="00E5288B">
        <w:t>3G Security;</w:t>
      </w:r>
      <w:r>
        <w:t xml:space="preserve"> </w:t>
      </w:r>
      <w:r w:rsidRPr="00E5288B">
        <w:t>Security architecture</w:t>
      </w:r>
      <w:r>
        <w:t xml:space="preserve">". </w:t>
      </w:r>
    </w:p>
    <w:p w:rsidR="000478A7" w:rsidRDefault="000478A7" w:rsidP="000478A7">
      <w:pPr>
        <w:pStyle w:val="EX"/>
      </w:pPr>
      <w:r>
        <w:lastRenderedPageBreak/>
        <w:t>[22]</w:t>
      </w:r>
      <w:r>
        <w:tab/>
        <w:t>3GPP TS 33.401</w:t>
      </w:r>
      <w:r w:rsidRPr="00BF252F">
        <w:t>: "</w:t>
      </w:r>
      <w:r w:rsidRPr="00D47569">
        <w:t xml:space="preserve">3GPP System Architecture Evolution (SAE): Security architecture </w:t>
      </w:r>
      <w:r>
        <w:t xml:space="preserve">". </w:t>
      </w:r>
    </w:p>
    <w:p w:rsidR="000478A7" w:rsidRDefault="000478A7" w:rsidP="000478A7">
      <w:pPr>
        <w:pStyle w:val="EX"/>
      </w:pPr>
      <w:r>
        <w:t>[23]</w:t>
      </w:r>
      <w:r>
        <w:tab/>
        <w:t>3GPP TS 23.402: "Architecture enhancements for non-3GPP accesses".</w:t>
      </w:r>
    </w:p>
    <w:p w:rsidR="000478A7" w:rsidRDefault="000478A7" w:rsidP="000478A7">
      <w:pPr>
        <w:pStyle w:val="EX"/>
      </w:pPr>
      <w:r>
        <w:t>[24]</w:t>
      </w:r>
      <w:r>
        <w:tab/>
        <w:t>3GPP TS 36.323: "</w:t>
      </w:r>
      <w:r w:rsidRPr="008B6E97">
        <w:t>Evolved Universal Terrestrial Radio Access (E-UTRA); Packet Data Convergence Protocol (PDCP) specification</w:t>
      </w:r>
      <w:r>
        <w:t>".</w:t>
      </w:r>
    </w:p>
    <w:p w:rsidR="000478A7" w:rsidRDefault="000478A7" w:rsidP="000478A7">
      <w:pPr>
        <w:pStyle w:val="EX"/>
      </w:pPr>
      <w:r>
        <w:t>[25]</w:t>
      </w:r>
      <w:r w:rsidRPr="00190728">
        <w:tab/>
        <w:t>3GPP TS 36.4</w:t>
      </w:r>
      <w:r>
        <w:t>25</w:t>
      </w:r>
      <w:r w:rsidRPr="00190728">
        <w:t>: "E-UTRAN X2 interface user plane protoco</w:t>
      </w:r>
      <w:r w:rsidRPr="00190728">
        <w:rPr>
          <w:rFonts w:hint="eastAsia"/>
        </w:rPr>
        <w:t>l</w:t>
      </w:r>
      <w:r w:rsidRPr="00190728">
        <w:t>"</w:t>
      </w:r>
      <w:r>
        <w:t>.</w:t>
      </w:r>
    </w:p>
    <w:p w:rsidR="000478A7" w:rsidRDefault="000478A7" w:rsidP="000478A7">
      <w:pPr>
        <w:pStyle w:val="EX"/>
      </w:pPr>
      <w:r>
        <w:t>[26]</w:t>
      </w:r>
      <w:r>
        <w:tab/>
        <w:t>IETF RFC 2474, "Definition of the Differentiated Services Field (DS Field) in the IPv4 and IPv6 Headers".</w:t>
      </w:r>
    </w:p>
    <w:p w:rsidR="000478A7" w:rsidRDefault="000478A7" w:rsidP="000478A7">
      <w:pPr>
        <w:keepLines/>
        <w:ind w:left="1702" w:hanging="1418"/>
      </w:pPr>
      <w:r>
        <w:t>[27]]</w:t>
      </w:r>
      <w:r w:rsidRPr="00190728">
        <w:tab/>
        <w:t>3GPP TS 36.4</w:t>
      </w:r>
      <w:r>
        <w:t>65</w:t>
      </w:r>
      <w:r w:rsidRPr="00190728">
        <w:t>: "</w:t>
      </w:r>
      <w:r w:rsidRPr="008B6E97">
        <w:t xml:space="preserve">Evolved Universal Terrestrial Radio Access </w:t>
      </w:r>
      <w:r>
        <w:t>(</w:t>
      </w:r>
      <w:r w:rsidRPr="00190728">
        <w:t>E-UTRAN</w:t>
      </w:r>
      <w:r>
        <w:t>)</w:t>
      </w:r>
      <w:r w:rsidRPr="00190728">
        <w:t xml:space="preserve"> </w:t>
      </w:r>
      <w:r>
        <w:t xml:space="preserve">and Wireless LAN (WLAN) </w:t>
      </w:r>
      <w:proofErr w:type="spellStart"/>
      <w:r w:rsidRPr="00190728">
        <w:t>X</w:t>
      </w:r>
      <w:r>
        <w:t>w</w:t>
      </w:r>
      <w:proofErr w:type="spellEnd"/>
      <w:r w:rsidRPr="00190728">
        <w:t xml:space="preserve"> interface user plane protoco</w:t>
      </w:r>
      <w:r w:rsidRPr="00190728">
        <w:rPr>
          <w:rFonts w:hint="eastAsia"/>
        </w:rPr>
        <w:t>l</w:t>
      </w:r>
      <w:r w:rsidRPr="00190728">
        <w:t>"</w:t>
      </w:r>
      <w:r>
        <w:t>.</w:t>
      </w:r>
    </w:p>
    <w:p w:rsidR="000478A7" w:rsidRDefault="000478A7" w:rsidP="000478A7">
      <w:pPr>
        <w:pStyle w:val="EX"/>
      </w:pPr>
      <w:r>
        <w:t>[28]</w:t>
      </w:r>
      <w:r>
        <w:tab/>
        <w:t>3GPP</w:t>
      </w:r>
      <w:r>
        <w:rPr>
          <w:bCs/>
          <w:lang w:eastAsia="zh-CN"/>
        </w:rPr>
        <w:t> </w:t>
      </w:r>
      <w:r>
        <w:t>TS</w:t>
      </w:r>
      <w:r>
        <w:rPr>
          <w:bCs/>
          <w:lang w:eastAsia="zh-CN"/>
        </w:rPr>
        <w:t> </w:t>
      </w:r>
      <w:r>
        <w:t>23.501: "System Architecture for the 5G System; Stage 2".</w:t>
      </w:r>
    </w:p>
    <w:p w:rsidR="000478A7" w:rsidRDefault="000478A7" w:rsidP="000478A7">
      <w:pPr>
        <w:pStyle w:val="EX"/>
      </w:pPr>
      <w:r>
        <w:t>[29]</w:t>
      </w:r>
      <w:r>
        <w:tab/>
        <w:t>3GPP</w:t>
      </w:r>
      <w:r>
        <w:rPr>
          <w:bCs/>
          <w:lang w:eastAsia="zh-CN"/>
        </w:rPr>
        <w:t> </w:t>
      </w:r>
      <w:r>
        <w:t>TS</w:t>
      </w:r>
      <w:r>
        <w:rPr>
          <w:bCs/>
          <w:lang w:eastAsia="zh-CN"/>
        </w:rPr>
        <w:t> </w:t>
      </w:r>
      <w:r>
        <w:t>23.502: "Procedures for the 5G System; Stage 2".</w:t>
      </w:r>
    </w:p>
    <w:p w:rsidR="000478A7" w:rsidRDefault="000478A7" w:rsidP="000478A7">
      <w:pPr>
        <w:pStyle w:val="EX"/>
      </w:pPr>
      <w:r>
        <w:t>[30]</w:t>
      </w:r>
      <w:r>
        <w:tab/>
        <w:t>3GPP</w:t>
      </w:r>
      <w:r>
        <w:rPr>
          <w:bCs/>
          <w:lang w:eastAsia="zh-CN"/>
        </w:rPr>
        <w:t> </w:t>
      </w:r>
      <w:r>
        <w:t>TS</w:t>
      </w:r>
      <w:r>
        <w:rPr>
          <w:bCs/>
          <w:lang w:eastAsia="zh-CN"/>
        </w:rPr>
        <w:t> </w:t>
      </w:r>
      <w:r>
        <w:t>38.425: "NG-RAN; NR user plane protocol".</w:t>
      </w:r>
    </w:p>
    <w:p w:rsidR="000478A7" w:rsidRPr="006351A8" w:rsidRDefault="000478A7" w:rsidP="000478A7">
      <w:pPr>
        <w:pStyle w:val="EX"/>
        <w:rPr>
          <w:lang w:eastAsia="zh-CN"/>
        </w:rPr>
      </w:pPr>
      <w:r>
        <w:t>[31]</w:t>
      </w:r>
      <w:r>
        <w:tab/>
        <w:t>3GPP</w:t>
      </w:r>
      <w:r>
        <w:rPr>
          <w:bCs/>
          <w:lang w:eastAsia="zh-CN"/>
        </w:rPr>
        <w:t> </w:t>
      </w:r>
      <w:r>
        <w:t>TS</w:t>
      </w:r>
      <w:r>
        <w:rPr>
          <w:bCs/>
          <w:lang w:eastAsia="zh-CN"/>
        </w:rPr>
        <w:t> </w:t>
      </w:r>
      <w:r>
        <w:t>38.415: "NG-RAN; PDU Session User Plane Protocol".</w:t>
      </w:r>
    </w:p>
    <w:p w:rsidR="000478A7" w:rsidRDefault="000478A7" w:rsidP="000478A7">
      <w:pPr>
        <w:pStyle w:val="EX"/>
        <w:rPr>
          <w:ins w:id="6" w:author="Huawei" w:date="2019-08-12T15:43:00Z"/>
        </w:rPr>
      </w:pPr>
      <w:del w:id="7" w:author="Huawei" w:date="2019-08-13T14:42:00Z">
        <w:r w:rsidDel="00795FAA">
          <w:delText xml:space="preserve">  </w:delText>
        </w:r>
      </w:del>
      <w:r>
        <w:t>[32]</w:t>
      </w:r>
      <w:r w:rsidRPr="00910E68">
        <w:tab/>
        <w:t>3GPP</w:t>
      </w:r>
      <w:r>
        <w:t> </w:t>
      </w:r>
      <w:r w:rsidRPr="00910E68">
        <w:t>TS</w:t>
      </w:r>
      <w:r>
        <w:t> 33.250</w:t>
      </w:r>
      <w:r w:rsidRPr="00910E68">
        <w:t>: "</w:t>
      </w:r>
      <w:r w:rsidRPr="00E34AC6">
        <w:t>Security assurance specification for the PGW network product class</w:t>
      </w:r>
      <w:r w:rsidRPr="00910E68">
        <w:t>"</w:t>
      </w:r>
      <w:r>
        <w:t>.</w:t>
      </w:r>
    </w:p>
    <w:p w:rsidR="000478A7" w:rsidRPr="006351A8" w:rsidRDefault="000478A7" w:rsidP="000478A7">
      <w:pPr>
        <w:pStyle w:val="EX"/>
      </w:pPr>
      <w:ins w:id="8" w:author="Huawei" w:date="2019-08-12T15:43:00Z">
        <w:r>
          <w:t>[</w:t>
        </w:r>
        <w:r w:rsidRPr="00795FAA">
          <w:rPr>
            <w:highlight w:val="yellow"/>
          </w:rPr>
          <w:t>x</w:t>
        </w:r>
        <w:r>
          <w:t>]</w:t>
        </w:r>
        <w:r>
          <w:tab/>
        </w:r>
      </w:ins>
      <w:ins w:id="9" w:author="Huawei" w:date="2019-08-13T14:42:00Z">
        <w:r w:rsidR="00795FAA" w:rsidRPr="006C1437">
          <w:t xml:space="preserve">IETF RFC </w:t>
        </w:r>
        <w:r w:rsidR="00795FAA" w:rsidRPr="006C1437">
          <w:rPr>
            <w:lang w:eastAsia="zh-CN"/>
          </w:rPr>
          <w:t>5905</w:t>
        </w:r>
        <w:r w:rsidR="00795FAA" w:rsidRPr="006C1437">
          <w:t>: "Network Time Protocol Version 4: Protocol and Algorithms Specification"</w:t>
        </w:r>
      </w:ins>
      <w:ins w:id="10" w:author="Huawei" w:date="2019-08-13T16:13:00Z">
        <w:r w:rsidR="00EB5F08">
          <w:t>.</w:t>
        </w:r>
      </w:ins>
    </w:p>
    <w:p w:rsidR="000478A7" w:rsidRPr="00CB0DFC" w:rsidRDefault="000478A7" w:rsidP="00CB0DFC"/>
    <w:p w:rsidR="000478A7" w:rsidRPr="009854A4" w:rsidRDefault="000478A7" w:rsidP="000478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478A7" w:rsidRPr="000478A7" w:rsidRDefault="000478A7" w:rsidP="00882AFD">
      <w:pPr>
        <w:pStyle w:val="2"/>
        <w:rPr>
          <w:lang w:val="en-US"/>
        </w:rPr>
      </w:pPr>
    </w:p>
    <w:p w:rsidR="00882AFD" w:rsidRPr="006351A8" w:rsidRDefault="00882AFD" w:rsidP="00882AFD">
      <w:pPr>
        <w:pStyle w:val="2"/>
      </w:pPr>
      <w:r>
        <w:t>5.2</w:t>
      </w:r>
      <w:r w:rsidRPr="006351A8">
        <w:tab/>
      </w:r>
      <w:r>
        <w:t xml:space="preserve">GTP-U </w:t>
      </w:r>
      <w:r w:rsidRPr="006351A8">
        <w:t>Extension Header</w:t>
      </w:r>
      <w:bookmarkEnd w:id="3"/>
    </w:p>
    <w:p w:rsidR="00882AFD" w:rsidRPr="006351A8" w:rsidRDefault="00882AFD" w:rsidP="00882AFD">
      <w:pPr>
        <w:pStyle w:val="3"/>
      </w:pPr>
      <w:bookmarkStart w:id="11" w:name="_Toc533200800"/>
      <w:r>
        <w:t>5.2</w:t>
      </w:r>
      <w:r w:rsidRPr="006351A8">
        <w:t>.1</w:t>
      </w:r>
      <w:r w:rsidRPr="006351A8">
        <w:tab/>
        <w:t xml:space="preserve">General format of the </w:t>
      </w:r>
      <w:r>
        <w:t xml:space="preserve">GTP-U </w:t>
      </w:r>
      <w:r w:rsidRPr="006351A8">
        <w:t>Extension Header</w:t>
      </w:r>
      <w:bookmarkEnd w:id="11"/>
    </w:p>
    <w:p w:rsidR="00882AFD" w:rsidRDefault="00882AFD" w:rsidP="00882AF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rsidR="00882AFD" w:rsidRPr="003F1FCA" w:rsidRDefault="00882AFD" w:rsidP="00882AF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882AFD" w:rsidRPr="003F1FCA" w:rsidTr="0048657E">
        <w:trPr>
          <w:jc w:val="center"/>
        </w:trPr>
        <w:tc>
          <w:tcPr>
            <w:tcW w:w="1168" w:type="dxa"/>
          </w:tcPr>
          <w:p w:rsidR="00882AFD" w:rsidRPr="003F1FCA" w:rsidRDefault="00882AFD" w:rsidP="0048657E">
            <w:pPr>
              <w:pStyle w:val="TAC"/>
            </w:pPr>
            <w:r w:rsidRPr="003F1FCA">
              <w:t xml:space="preserve">Octets      1                                     </w:t>
            </w:r>
          </w:p>
        </w:tc>
        <w:tc>
          <w:tcPr>
            <w:tcW w:w="76" w:type="dxa"/>
            <w:tcBorders>
              <w:right w:val="single" w:sz="4" w:space="0" w:color="auto"/>
            </w:tcBorders>
          </w:tcPr>
          <w:p w:rsidR="00882AFD" w:rsidRPr="003F1FCA" w:rsidRDefault="00882AFD" w:rsidP="0048657E">
            <w:pPr>
              <w:pStyle w:val="TAR"/>
            </w:pPr>
          </w:p>
        </w:tc>
        <w:tc>
          <w:tcPr>
            <w:tcW w:w="4296" w:type="dxa"/>
            <w:tcBorders>
              <w:top w:val="single" w:sz="4" w:space="0" w:color="auto"/>
              <w:left w:val="single" w:sz="4" w:space="0" w:color="auto"/>
              <w:bottom w:val="single" w:sz="4" w:space="0" w:color="auto"/>
              <w:right w:val="single" w:sz="4" w:space="0" w:color="auto"/>
            </w:tcBorders>
          </w:tcPr>
          <w:p w:rsidR="00882AFD" w:rsidRPr="003F1FCA" w:rsidRDefault="00882AFD" w:rsidP="0048657E">
            <w:pPr>
              <w:pStyle w:val="TAC"/>
            </w:pPr>
            <w:r w:rsidRPr="003F1FCA">
              <w:t>Extension Header Length</w:t>
            </w:r>
          </w:p>
        </w:tc>
      </w:tr>
      <w:tr w:rsidR="00882AFD" w:rsidRPr="003F1FCA" w:rsidTr="0048657E">
        <w:trPr>
          <w:jc w:val="center"/>
        </w:trPr>
        <w:tc>
          <w:tcPr>
            <w:tcW w:w="1168" w:type="dxa"/>
          </w:tcPr>
          <w:p w:rsidR="00882AFD" w:rsidRPr="003F1FCA" w:rsidRDefault="00882AFD" w:rsidP="0048657E">
            <w:pPr>
              <w:pStyle w:val="TAC"/>
            </w:pPr>
            <w:r w:rsidRPr="003F1FCA">
              <w:t xml:space="preserve">2 </w:t>
            </w:r>
            <w:r>
              <w:t>–</w:t>
            </w:r>
            <w:r w:rsidRPr="003F1FCA">
              <w:t xml:space="preserve"> m</w:t>
            </w:r>
          </w:p>
        </w:tc>
        <w:tc>
          <w:tcPr>
            <w:tcW w:w="76" w:type="dxa"/>
            <w:tcBorders>
              <w:right w:val="single" w:sz="4" w:space="0" w:color="auto"/>
            </w:tcBorders>
          </w:tcPr>
          <w:p w:rsidR="00882AFD" w:rsidRPr="003F1FCA" w:rsidRDefault="00882AFD" w:rsidP="0048657E">
            <w:pPr>
              <w:pStyle w:val="TAR"/>
            </w:pPr>
          </w:p>
        </w:tc>
        <w:tc>
          <w:tcPr>
            <w:tcW w:w="4296" w:type="dxa"/>
            <w:tcBorders>
              <w:left w:val="single" w:sz="4" w:space="0" w:color="auto"/>
              <w:right w:val="single" w:sz="4" w:space="0" w:color="auto"/>
            </w:tcBorders>
          </w:tcPr>
          <w:p w:rsidR="00882AFD" w:rsidRPr="003F1FCA" w:rsidRDefault="00882AFD" w:rsidP="0048657E">
            <w:pPr>
              <w:pStyle w:val="TAC"/>
            </w:pPr>
            <w:r w:rsidRPr="003F1FCA">
              <w:t>Extension Header Content</w:t>
            </w:r>
          </w:p>
        </w:tc>
      </w:tr>
      <w:tr w:rsidR="00882AFD" w:rsidRPr="003F1FCA" w:rsidTr="0048657E">
        <w:trPr>
          <w:jc w:val="center"/>
        </w:trPr>
        <w:tc>
          <w:tcPr>
            <w:tcW w:w="1168" w:type="dxa"/>
          </w:tcPr>
          <w:p w:rsidR="00882AFD" w:rsidRPr="003F1FCA" w:rsidRDefault="00882AFD" w:rsidP="0048657E">
            <w:pPr>
              <w:pStyle w:val="TAC"/>
            </w:pPr>
            <w:r w:rsidRPr="003F1FCA">
              <w:t>m+1</w:t>
            </w:r>
          </w:p>
        </w:tc>
        <w:tc>
          <w:tcPr>
            <w:tcW w:w="76" w:type="dxa"/>
            <w:tcBorders>
              <w:right w:val="single" w:sz="4" w:space="0" w:color="auto"/>
            </w:tcBorders>
          </w:tcPr>
          <w:p w:rsidR="00882AFD" w:rsidRPr="003F1FCA" w:rsidRDefault="00882AFD" w:rsidP="0048657E">
            <w:pPr>
              <w:pStyle w:val="TAR"/>
            </w:pPr>
          </w:p>
        </w:tc>
        <w:tc>
          <w:tcPr>
            <w:tcW w:w="4296" w:type="dxa"/>
            <w:tcBorders>
              <w:top w:val="single" w:sz="6" w:space="0" w:color="auto"/>
              <w:left w:val="single" w:sz="4" w:space="0" w:color="auto"/>
              <w:bottom w:val="single" w:sz="4" w:space="0" w:color="auto"/>
              <w:right w:val="single" w:sz="4" w:space="0" w:color="auto"/>
            </w:tcBorders>
          </w:tcPr>
          <w:p w:rsidR="00882AFD" w:rsidRPr="003F1FCA" w:rsidRDefault="00882AFD" w:rsidP="0048657E">
            <w:pPr>
              <w:pStyle w:val="TAC"/>
            </w:pPr>
            <w:r w:rsidRPr="003F1FCA">
              <w:t>N</w:t>
            </w:r>
            <w:r>
              <w:t>ext Extension Header Type</w:t>
            </w:r>
          </w:p>
        </w:tc>
      </w:tr>
    </w:tbl>
    <w:p w:rsidR="00882AFD" w:rsidRPr="003F1FCA" w:rsidRDefault="00882AFD" w:rsidP="00882AFD">
      <w:pPr>
        <w:pStyle w:val="NF"/>
      </w:pPr>
    </w:p>
    <w:p w:rsidR="00882AFD" w:rsidRPr="003F1FCA" w:rsidRDefault="00882AFD" w:rsidP="00882AFD">
      <w:pPr>
        <w:pStyle w:val="TF"/>
      </w:pPr>
      <w:r>
        <w:t>Figure 5.2.1-1</w:t>
      </w:r>
      <w:r w:rsidRPr="003F1FCA">
        <w:t>: Outline of the Extension Header Format</w:t>
      </w:r>
    </w:p>
    <w:p w:rsidR="00882AFD" w:rsidRPr="003F1FCA" w:rsidRDefault="00882AFD" w:rsidP="00882AFD">
      <w:r w:rsidRPr="003F1FCA">
        <w:t>The length of the Extension header shall be defined in a variable length of 4 octets, i.e. m+1 = n*4 octets, where n is a positive integer.</w:t>
      </w:r>
    </w:p>
    <w:p w:rsidR="00882AFD" w:rsidRPr="003F1FCA" w:rsidRDefault="00882AFD" w:rsidP="00882AF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rsidR="00882AFD" w:rsidRPr="003F1FCA" w:rsidRDefault="00882AFD" w:rsidP="00882AFD">
      <w:r w:rsidRPr="003F1FCA">
        <w:t>The recipient of an extension header of unknown type</w:t>
      </w:r>
      <w:r>
        <w:t>,</w:t>
      </w:r>
      <w:r w:rsidRPr="003F1FCA">
        <w:t xml:space="preserve"> but marked as 'comprehension required' for that recipient</w:t>
      </w:r>
      <w:r>
        <w:t>,</w:t>
      </w:r>
      <w:r w:rsidRPr="003F1FCA">
        <w:t xml:space="preserve"> shall:</w:t>
      </w:r>
    </w:p>
    <w:p w:rsidR="00882AFD" w:rsidRPr="003F1FCA" w:rsidRDefault="00882AFD" w:rsidP="00882AF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r>
        <w:t xml:space="preserve"> </w:t>
      </w:r>
    </w:p>
    <w:p w:rsidR="00882AFD" w:rsidRDefault="00882AFD" w:rsidP="00882AFD">
      <w:pPr>
        <w:keepNext/>
        <w:keepLines/>
      </w:pPr>
      <w:r w:rsidRPr="003F1FCA">
        <w:lastRenderedPageBreak/>
        <w:t>Bits 7 and 8 of the Next Extension Header Type have the following meaning:</w:t>
      </w:r>
    </w:p>
    <w:p w:rsidR="00882AFD" w:rsidRPr="003F1FCA" w:rsidRDefault="00882AFD" w:rsidP="00882AF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882AFD" w:rsidRPr="003F1FCA" w:rsidTr="0048657E">
        <w:trPr>
          <w:jc w:val="center"/>
        </w:trPr>
        <w:tc>
          <w:tcPr>
            <w:tcW w:w="938" w:type="dxa"/>
          </w:tcPr>
          <w:p w:rsidR="00882AFD" w:rsidRPr="003F1FCA" w:rsidRDefault="00882AFD" w:rsidP="0048657E">
            <w:pPr>
              <w:pStyle w:val="TAH"/>
            </w:pPr>
            <w:r w:rsidRPr="003F1FCA">
              <w:t>Bits</w:t>
            </w:r>
          </w:p>
          <w:p w:rsidR="00882AFD" w:rsidRPr="003F1FCA" w:rsidRDefault="00882AFD" w:rsidP="0048657E">
            <w:pPr>
              <w:pStyle w:val="TAH"/>
            </w:pPr>
            <w:r w:rsidRPr="003F1FCA">
              <w:t>8      7</w:t>
            </w:r>
          </w:p>
        </w:tc>
        <w:tc>
          <w:tcPr>
            <w:tcW w:w="8221" w:type="dxa"/>
          </w:tcPr>
          <w:p w:rsidR="00882AFD" w:rsidRPr="003F1FCA" w:rsidRDefault="00882AFD" w:rsidP="0048657E">
            <w:pPr>
              <w:pStyle w:val="TAH"/>
            </w:pPr>
            <w:r w:rsidRPr="003F1FCA">
              <w:t>Meaning</w:t>
            </w:r>
          </w:p>
        </w:tc>
      </w:tr>
      <w:tr w:rsidR="00882AFD" w:rsidRPr="003F1FCA" w:rsidTr="0048657E">
        <w:trPr>
          <w:jc w:val="center"/>
        </w:trPr>
        <w:tc>
          <w:tcPr>
            <w:tcW w:w="938" w:type="dxa"/>
          </w:tcPr>
          <w:p w:rsidR="00882AFD" w:rsidRPr="003F1FCA" w:rsidRDefault="00882AFD" w:rsidP="0048657E">
            <w:pPr>
              <w:pStyle w:val="TAC"/>
            </w:pPr>
            <w:r w:rsidRPr="003F1FCA">
              <w:t>0       0</w:t>
            </w:r>
          </w:p>
        </w:tc>
        <w:tc>
          <w:tcPr>
            <w:tcW w:w="8221" w:type="dxa"/>
          </w:tcPr>
          <w:p w:rsidR="00882AFD" w:rsidRPr="003F1FCA" w:rsidRDefault="00882AFD" w:rsidP="0048657E">
            <w:pPr>
              <w:pStyle w:val="TAL"/>
            </w:pPr>
            <w:r w:rsidRPr="003F1FCA">
              <w:t>Comprehension of this extension header is not required. An Intermediate Node shall forward it to any Receiver Endpoint</w:t>
            </w:r>
          </w:p>
        </w:tc>
      </w:tr>
      <w:tr w:rsidR="00882AFD" w:rsidRPr="003F1FCA" w:rsidTr="0048657E">
        <w:trPr>
          <w:jc w:val="center"/>
        </w:trPr>
        <w:tc>
          <w:tcPr>
            <w:tcW w:w="938" w:type="dxa"/>
          </w:tcPr>
          <w:p w:rsidR="00882AFD" w:rsidRPr="003F1FCA" w:rsidRDefault="00882AFD" w:rsidP="0048657E">
            <w:pPr>
              <w:pStyle w:val="TAC"/>
            </w:pPr>
            <w:r w:rsidRPr="003F1FCA">
              <w:t>0       1</w:t>
            </w:r>
          </w:p>
        </w:tc>
        <w:tc>
          <w:tcPr>
            <w:tcW w:w="8221" w:type="dxa"/>
          </w:tcPr>
          <w:p w:rsidR="00882AFD" w:rsidRPr="003F1FCA" w:rsidRDefault="00882AFD" w:rsidP="0048657E">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882AFD" w:rsidRPr="003F1FCA" w:rsidTr="0048657E">
        <w:trPr>
          <w:jc w:val="center"/>
        </w:trPr>
        <w:tc>
          <w:tcPr>
            <w:tcW w:w="938" w:type="dxa"/>
          </w:tcPr>
          <w:p w:rsidR="00882AFD" w:rsidRPr="003F1FCA" w:rsidRDefault="00882AFD" w:rsidP="0048657E">
            <w:pPr>
              <w:pStyle w:val="TAC"/>
            </w:pPr>
            <w:r w:rsidRPr="003F1FCA">
              <w:t>1       0</w:t>
            </w:r>
          </w:p>
        </w:tc>
        <w:tc>
          <w:tcPr>
            <w:tcW w:w="8221" w:type="dxa"/>
          </w:tcPr>
          <w:p w:rsidR="00882AFD" w:rsidRPr="003F1FCA" w:rsidRDefault="00882AFD" w:rsidP="0048657E">
            <w:pPr>
              <w:pStyle w:val="TAL"/>
            </w:pPr>
            <w:r w:rsidRPr="003F1FCA">
              <w:t>Comprehension of this extension header is required by the Endpoint Receiver but not by an Intermediate Node. An Intermediate Node shall forward the whole field to the Endpoint Receiver.</w:t>
            </w:r>
          </w:p>
        </w:tc>
      </w:tr>
      <w:tr w:rsidR="00882AFD" w:rsidRPr="003F1FCA" w:rsidTr="0048657E">
        <w:trPr>
          <w:jc w:val="center"/>
        </w:trPr>
        <w:tc>
          <w:tcPr>
            <w:tcW w:w="938" w:type="dxa"/>
          </w:tcPr>
          <w:p w:rsidR="00882AFD" w:rsidRPr="003F1FCA" w:rsidRDefault="00882AFD" w:rsidP="0048657E">
            <w:pPr>
              <w:pStyle w:val="TAC"/>
            </w:pPr>
            <w:r w:rsidRPr="003F1FCA">
              <w:t>1        1</w:t>
            </w:r>
          </w:p>
        </w:tc>
        <w:tc>
          <w:tcPr>
            <w:tcW w:w="8221" w:type="dxa"/>
          </w:tcPr>
          <w:p w:rsidR="00882AFD" w:rsidRPr="003F1FCA" w:rsidRDefault="00882AFD" w:rsidP="0048657E">
            <w:pPr>
              <w:pStyle w:val="TAL"/>
            </w:pPr>
            <w:r w:rsidRPr="003F1FCA">
              <w:t>Comprehension of this header type is required by recipient (either Endpoint Receiver or Intermediate Node)</w:t>
            </w:r>
          </w:p>
        </w:tc>
      </w:tr>
    </w:tbl>
    <w:p w:rsidR="00882AFD" w:rsidRPr="003F1FCA" w:rsidRDefault="00882AFD" w:rsidP="00882AFD">
      <w:pPr>
        <w:pStyle w:val="NF"/>
      </w:pPr>
    </w:p>
    <w:p w:rsidR="00882AFD" w:rsidRPr="003F1FCA" w:rsidRDefault="00882AFD" w:rsidP="00882AFD">
      <w:pPr>
        <w:pStyle w:val="TF"/>
      </w:pPr>
      <w:r>
        <w:t>Figure 5.2.1-2</w:t>
      </w:r>
      <w:r w:rsidRPr="003F1FCA">
        <w:t>: Definition of bits 7 and 8 of the Extension Header Type</w:t>
      </w:r>
    </w:p>
    <w:p w:rsidR="00882AFD" w:rsidRDefault="00882AFD" w:rsidP="00882AFD">
      <w:r w:rsidRPr="003F1FCA">
        <w:t>An Endpoint Receiver is the ultimate receiver of the GTP-PDU (e.g. an RNC or the GGSN for the GTP-U plane). An Intermediate Node is a node that handles GTP but is not the ultimate endpoint (e.g. an SGSN for the GTP-U plane traffic between GGSN and RNC).</w:t>
      </w:r>
    </w:p>
    <w:p w:rsidR="00882AFD" w:rsidRPr="003F1FCA" w:rsidRDefault="00882AFD" w:rsidP="00882AF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882AFD" w:rsidRPr="003F1FCA" w:rsidTr="0048657E">
        <w:trPr>
          <w:jc w:val="center"/>
        </w:trPr>
        <w:tc>
          <w:tcPr>
            <w:tcW w:w="3566" w:type="dxa"/>
          </w:tcPr>
          <w:p w:rsidR="00882AFD" w:rsidRPr="003F1FCA" w:rsidRDefault="00882AFD" w:rsidP="0048657E">
            <w:pPr>
              <w:pStyle w:val="TAH"/>
            </w:pPr>
            <w:r w:rsidRPr="003F1FCA">
              <w:t>Next Extension Header Field Value</w:t>
            </w:r>
          </w:p>
        </w:tc>
        <w:tc>
          <w:tcPr>
            <w:tcW w:w="3002" w:type="dxa"/>
          </w:tcPr>
          <w:p w:rsidR="00882AFD" w:rsidRPr="003F1FCA" w:rsidRDefault="00882AFD" w:rsidP="0048657E">
            <w:pPr>
              <w:pStyle w:val="TAH"/>
            </w:pPr>
            <w:r w:rsidRPr="003F1FCA">
              <w:t>Type of Extension Header</w:t>
            </w:r>
          </w:p>
        </w:tc>
      </w:tr>
      <w:tr w:rsidR="00882AFD" w:rsidRPr="003F1FCA" w:rsidTr="0048657E">
        <w:trPr>
          <w:jc w:val="center"/>
        </w:trPr>
        <w:tc>
          <w:tcPr>
            <w:tcW w:w="3566" w:type="dxa"/>
          </w:tcPr>
          <w:p w:rsidR="00882AFD" w:rsidRPr="003F1FCA" w:rsidRDefault="00882AFD" w:rsidP="0048657E">
            <w:pPr>
              <w:pStyle w:val="TAC"/>
            </w:pPr>
            <w:r w:rsidRPr="003F1FCA">
              <w:t>0000 0000</w:t>
            </w:r>
          </w:p>
        </w:tc>
        <w:tc>
          <w:tcPr>
            <w:tcW w:w="3002" w:type="dxa"/>
          </w:tcPr>
          <w:p w:rsidR="00882AFD" w:rsidRPr="003F1FCA" w:rsidRDefault="00882AFD" w:rsidP="0048657E">
            <w:pPr>
              <w:pStyle w:val="TAL"/>
            </w:pPr>
            <w:r w:rsidRPr="003F1FCA">
              <w:t>No more extension headers</w:t>
            </w:r>
          </w:p>
        </w:tc>
      </w:tr>
      <w:tr w:rsidR="00882AFD" w:rsidRPr="003F1FCA" w:rsidTr="0048657E">
        <w:trPr>
          <w:jc w:val="center"/>
        </w:trPr>
        <w:tc>
          <w:tcPr>
            <w:tcW w:w="3566" w:type="dxa"/>
          </w:tcPr>
          <w:p w:rsidR="00882AFD" w:rsidRPr="003F1FCA" w:rsidRDefault="00882AFD" w:rsidP="0048657E">
            <w:pPr>
              <w:pStyle w:val="TAC"/>
            </w:pPr>
            <w:r w:rsidRPr="003F1FCA">
              <w:t>0000 0001</w:t>
            </w:r>
          </w:p>
        </w:tc>
        <w:tc>
          <w:tcPr>
            <w:tcW w:w="3002" w:type="dxa"/>
          </w:tcPr>
          <w:p w:rsidR="00882AFD" w:rsidRPr="003F1FCA" w:rsidRDefault="00882AFD" w:rsidP="0048657E">
            <w:pPr>
              <w:pStyle w:val="TAL"/>
            </w:pPr>
            <w:r>
              <w:t>Reserved - Control Plane only.</w:t>
            </w:r>
          </w:p>
        </w:tc>
      </w:tr>
      <w:tr w:rsidR="00882AFD" w:rsidRPr="003F1FCA" w:rsidTr="0048657E">
        <w:trPr>
          <w:jc w:val="center"/>
        </w:trPr>
        <w:tc>
          <w:tcPr>
            <w:tcW w:w="3566" w:type="dxa"/>
          </w:tcPr>
          <w:p w:rsidR="00882AFD" w:rsidRPr="003F1FCA" w:rsidRDefault="00882AFD" w:rsidP="0048657E">
            <w:pPr>
              <w:pStyle w:val="TAC"/>
            </w:pPr>
            <w:r>
              <w:t>0000 0010</w:t>
            </w:r>
          </w:p>
        </w:tc>
        <w:tc>
          <w:tcPr>
            <w:tcW w:w="3002" w:type="dxa"/>
          </w:tcPr>
          <w:p w:rsidR="00882AFD" w:rsidRPr="003F1FCA" w:rsidRDefault="00882AFD" w:rsidP="0048657E">
            <w:pPr>
              <w:pStyle w:val="TAL"/>
            </w:pPr>
            <w:r>
              <w:t>Reserved - Control Plane only.</w:t>
            </w:r>
          </w:p>
        </w:tc>
      </w:tr>
      <w:tr w:rsidR="00882AFD" w:rsidRPr="003F1FCA" w:rsidTr="0048657E">
        <w:trPr>
          <w:jc w:val="center"/>
        </w:trPr>
        <w:tc>
          <w:tcPr>
            <w:tcW w:w="3566" w:type="dxa"/>
          </w:tcPr>
          <w:p w:rsidR="00882AFD" w:rsidRDefault="00882AFD" w:rsidP="0048657E">
            <w:pPr>
              <w:pStyle w:val="TAC"/>
            </w:pPr>
            <w:r w:rsidRPr="000C1B18">
              <w:rPr>
                <w:rFonts w:hint="eastAsia"/>
                <w:lang w:eastAsia="ja-JP"/>
              </w:rPr>
              <w:t>0000 0</w:t>
            </w:r>
            <w:r w:rsidRPr="00D97DEE">
              <w:rPr>
                <w:lang w:eastAsia="ja-JP"/>
              </w:rPr>
              <w:t>011</w:t>
            </w:r>
          </w:p>
        </w:tc>
        <w:tc>
          <w:tcPr>
            <w:tcW w:w="3002" w:type="dxa"/>
          </w:tcPr>
          <w:p w:rsidR="00882AFD" w:rsidRDefault="00882AFD" w:rsidP="0048657E">
            <w:pPr>
              <w:pStyle w:val="TAL"/>
              <w:rPr>
                <w:lang w:eastAsia="ja-JP"/>
              </w:rPr>
            </w:pPr>
            <w:r w:rsidRPr="00FF5D42">
              <w:t>Long PDCP PDU Number</w:t>
            </w:r>
            <w:r>
              <w:rPr>
                <w:rFonts w:hint="eastAsia"/>
                <w:lang w:eastAsia="ja-JP"/>
              </w:rPr>
              <w:t xml:space="preserve">. </w:t>
            </w:r>
          </w:p>
          <w:p w:rsidR="00882AFD" w:rsidRDefault="00882AFD" w:rsidP="0048657E">
            <w:pPr>
              <w:pStyle w:val="TAL"/>
            </w:pPr>
            <w:r>
              <w:rPr>
                <w:rFonts w:hint="eastAsia"/>
                <w:lang w:eastAsia="ja-JP"/>
              </w:rPr>
              <w:t>See NOTE 2</w:t>
            </w:r>
            <w:r>
              <w:rPr>
                <w:lang w:eastAsia="ja-JP"/>
              </w:rPr>
              <w:t>.</w:t>
            </w:r>
          </w:p>
        </w:tc>
      </w:tr>
      <w:tr w:rsidR="00882AFD" w:rsidTr="0048657E">
        <w:trPr>
          <w:jc w:val="center"/>
        </w:trPr>
        <w:tc>
          <w:tcPr>
            <w:tcW w:w="3566" w:type="dxa"/>
          </w:tcPr>
          <w:p w:rsidR="00882AFD" w:rsidRDefault="00882AFD" w:rsidP="0048657E">
            <w:pPr>
              <w:pStyle w:val="TAC"/>
            </w:pPr>
            <w:r>
              <w:t>00</w:t>
            </w:r>
            <w:r>
              <w:rPr>
                <w:rFonts w:hint="eastAsia"/>
                <w:lang w:eastAsia="zh-CN"/>
              </w:rPr>
              <w:t>1</w:t>
            </w:r>
            <w:r>
              <w:t>0 00</w:t>
            </w:r>
            <w:r>
              <w:rPr>
                <w:rFonts w:hint="eastAsia"/>
                <w:lang w:eastAsia="zh-CN"/>
              </w:rPr>
              <w:t>00</w:t>
            </w:r>
          </w:p>
        </w:tc>
        <w:tc>
          <w:tcPr>
            <w:tcW w:w="3002" w:type="dxa"/>
          </w:tcPr>
          <w:p w:rsidR="00882AFD" w:rsidRDefault="00882AFD" w:rsidP="0048657E">
            <w:pPr>
              <w:pStyle w:val="TAL"/>
            </w:pPr>
            <w:r>
              <w:t>Service Class Indicator</w:t>
            </w:r>
          </w:p>
        </w:tc>
      </w:tr>
      <w:tr w:rsidR="00882AFD" w:rsidRPr="003F1FCA" w:rsidTr="0048657E">
        <w:trPr>
          <w:jc w:val="center"/>
        </w:trPr>
        <w:tc>
          <w:tcPr>
            <w:tcW w:w="3566" w:type="dxa"/>
          </w:tcPr>
          <w:p w:rsidR="00882AFD" w:rsidRDefault="00882AFD" w:rsidP="0048657E">
            <w:pPr>
              <w:pStyle w:val="TAC"/>
            </w:pPr>
            <w:r>
              <w:t>0100 0000</w:t>
            </w:r>
          </w:p>
        </w:tc>
        <w:tc>
          <w:tcPr>
            <w:tcW w:w="3002" w:type="dxa"/>
          </w:tcPr>
          <w:p w:rsidR="00882AFD" w:rsidRDefault="00882AFD" w:rsidP="0048657E">
            <w:pPr>
              <w:pStyle w:val="TAL"/>
            </w:pP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Provides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triggering message.</w:t>
            </w:r>
          </w:p>
        </w:tc>
      </w:tr>
      <w:tr w:rsidR="00882AFD" w:rsidTr="0048657E">
        <w:trPr>
          <w:jc w:val="center"/>
        </w:trPr>
        <w:tc>
          <w:tcPr>
            <w:tcW w:w="3566" w:type="dxa"/>
          </w:tcPr>
          <w:p w:rsidR="00882AFD" w:rsidRDefault="00882AFD" w:rsidP="0048657E">
            <w:pPr>
              <w:pStyle w:val="TAC"/>
            </w:pPr>
            <w:r>
              <w:t>1000 0001</w:t>
            </w:r>
          </w:p>
        </w:tc>
        <w:tc>
          <w:tcPr>
            <w:tcW w:w="3002" w:type="dxa"/>
          </w:tcPr>
          <w:p w:rsidR="00882AFD" w:rsidRDefault="00882AFD" w:rsidP="0048657E">
            <w:pPr>
              <w:pStyle w:val="TAL"/>
            </w:pPr>
            <w:r>
              <w:t>RAN Container</w:t>
            </w:r>
          </w:p>
        </w:tc>
      </w:tr>
      <w:tr w:rsidR="00882AFD" w:rsidTr="0048657E">
        <w:trPr>
          <w:jc w:val="center"/>
        </w:trPr>
        <w:tc>
          <w:tcPr>
            <w:tcW w:w="3566" w:type="dxa"/>
          </w:tcPr>
          <w:p w:rsidR="00882AFD" w:rsidRDefault="00882AFD" w:rsidP="0048657E">
            <w:pPr>
              <w:pStyle w:val="TAC"/>
            </w:pPr>
            <w:r>
              <w:t>1000 0010</w:t>
            </w:r>
          </w:p>
        </w:tc>
        <w:tc>
          <w:tcPr>
            <w:tcW w:w="3002" w:type="dxa"/>
          </w:tcPr>
          <w:p w:rsidR="00882AFD" w:rsidRDefault="00882AFD" w:rsidP="0048657E">
            <w:pPr>
              <w:pStyle w:val="TAL"/>
              <w:rPr>
                <w:lang w:eastAsia="ja-JP"/>
              </w:rPr>
            </w:pPr>
            <w:r>
              <w:t xml:space="preserve">Long </w:t>
            </w:r>
            <w:r w:rsidRPr="003F1FCA">
              <w:t xml:space="preserve">PDCP PDU </w:t>
            </w:r>
            <w:r>
              <w:t>N</w:t>
            </w:r>
            <w:r w:rsidRPr="003F1FCA">
              <w:t>umber</w:t>
            </w:r>
            <w:r>
              <w:rPr>
                <w:rFonts w:hint="eastAsia"/>
                <w:lang w:eastAsia="ja-JP"/>
              </w:rPr>
              <w:t xml:space="preserve">. </w:t>
            </w:r>
          </w:p>
          <w:p w:rsidR="00882AFD" w:rsidRDefault="00882AFD" w:rsidP="0048657E">
            <w:pPr>
              <w:pStyle w:val="TAL"/>
            </w:pPr>
            <w:r>
              <w:rPr>
                <w:rFonts w:hint="eastAsia"/>
                <w:lang w:eastAsia="ja-JP"/>
              </w:rPr>
              <w:t xml:space="preserve">See NOTE </w:t>
            </w:r>
            <w:r>
              <w:rPr>
                <w:lang w:eastAsia="ja-JP"/>
              </w:rPr>
              <w:t>3.</w:t>
            </w:r>
          </w:p>
        </w:tc>
      </w:tr>
      <w:tr w:rsidR="00882AFD" w:rsidTr="0048657E">
        <w:trPr>
          <w:jc w:val="center"/>
        </w:trPr>
        <w:tc>
          <w:tcPr>
            <w:tcW w:w="3566" w:type="dxa"/>
          </w:tcPr>
          <w:p w:rsidR="00882AFD" w:rsidRDefault="00882AFD" w:rsidP="0048657E">
            <w:pPr>
              <w:pStyle w:val="TAC"/>
            </w:pPr>
            <w:r>
              <w:t>1000 0011</w:t>
            </w:r>
          </w:p>
        </w:tc>
        <w:tc>
          <w:tcPr>
            <w:tcW w:w="3002" w:type="dxa"/>
          </w:tcPr>
          <w:p w:rsidR="00882AFD" w:rsidRDefault="00882AFD" w:rsidP="0048657E">
            <w:pPr>
              <w:pStyle w:val="TAL"/>
            </w:pPr>
            <w:proofErr w:type="spellStart"/>
            <w:r>
              <w:t>Xw</w:t>
            </w:r>
            <w:proofErr w:type="spellEnd"/>
            <w:r>
              <w:t xml:space="preserve"> RAN Container</w:t>
            </w:r>
          </w:p>
        </w:tc>
      </w:tr>
      <w:tr w:rsidR="00882AFD" w:rsidTr="0048657E">
        <w:trPr>
          <w:jc w:val="center"/>
        </w:trPr>
        <w:tc>
          <w:tcPr>
            <w:tcW w:w="3566" w:type="dxa"/>
          </w:tcPr>
          <w:p w:rsidR="00882AFD" w:rsidRDefault="00882AFD" w:rsidP="0048657E">
            <w:pPr>
              <w:pStyle w:val="TAC"/>
            </w:pPr>
            <w:r>
              <w:t>1000 0100</w:t>
            </w:r>
          </w:p>
        </w:tc>
        <w:tc>
          <w:tcPr>
            <w:tcW w:w="3002" w:type="dxa"/>
          </w:tcPr>
          <w:p w:rsidR="00882AFD" w:rsidRDefault="00882AFD" w:rsidP="0048657E">
            <w:pPr>
              <w:pStyle w:val="TAL"/>
            </w:pPr>
            <w:r>
              <w:t>NR RAN Container</w:t>
            </w:r>
          </w:p>
        </w:tc>
      </w:tr>
      <w:tr w:rsidR="00882AFD" w:rsidTr="0048657E">
        <w:trPr>
          <w:jc w:val="center"/>
        </w:trPr>
        <w:tc>
          <w:tcPr>
            <w:tcW w:w="3566" w:type="dxa"/>
          </w:tcPr>
          <w:p w:rsidR="00882AFD" w:rsidRDefault="00882AFD" w:rsidP="0048657E">
            <w:pPr>
              <w:pStyle w:val="TAC"/>
            </w:pPr>
            <w:r>
              <w:t>1000 0101</w:t>
            </w:r>
          </w:p>
        </w:tc>
        <w:tc>
          <w:tcPr>
            <w:tcW w:w="3002" w:type="dxa"/>
          </w:tcPr>
          <w:p w:rsidR="00882AFD" w:rsidRDefault="00882AFD" w:rsidP="0048657E">
            <w:pPr>
              <w:pStyle w:val="TAL"/>
            </w:pPr>
            <w:r>
              <w:t>PDU Session Container</w:t>
            </w:r>
            <w:r w:rsidRPr="00EA01A1">
              <w:t>. See NOTE</w:t>
            </w:r>
            <w:r w:rsidRPr="00175576">
              <w:rPr>
                <w:lang w:eastAsia="zh-CN"/>
              </w:rPr>
              <w:t> </w:t>
            </w:r>
            <w:r>
              <w:t>4</w:t>
            </w:r>
            <w:r w:rsidRPr="00EA01A1">
              <w:t>.</w:t>
            </w:r>
          </w:p>
        </w:tc>
      </w:tr>
      <w:tr w:rsidR="00934D89" w:rsidTr="0048657E">
        <w:trPr>
          <w:jc w:val="center"/>
          <w:ins w:id="12" w:author="Huawei" w:date="2019-08-12T15:44:00Z"/>
        </w:trPr>
        <w:tc>
          <w:tcPr>
            <w:tcW w:w="3566" w:type="dxa"/>
          </w:tcPr>
          <w:p w:rsidR="00934D89" w:rsidRDefault="00934D89" w:rsidP="0048657E">
            <w:pPr>
              <w:pStyle w:val="TAC"/>
              <w:rPr>
                <w:ins w:id="13" w:author="Huawei" w:date="2019-08-12T15:44:00Z"/>
              </w:rPr>
            </w:pPr>
            <w:ins w:id="14" w:author="Huawei" w:date="2019-08-12T15:44:00Z">
              <w:r>
                <w:t>1000 0110</w:t>
              </w:r>
            </w:ins>
          </w:p>
        </w:tc>
        <w:tc>
          <w:tcPr>
            <w:tcW w:w="3002" w:type="dxa"/>
          </w:tcPr>
          <w:p w:rsidR="00934D89" w:rsidRDefault="00934D89" w:rsidP="00737471">
            <w:pPr>
              <w:pStyle w:val="TAL"/>
              <w:rPr>
                <w:ins w:id="15" w:author="Huawei" w:date="2019-08-12T15:44:00Z"/>
              </w:rPr>
            </w:pPr>
            <w:proofErr w:type="spellStart"/>
            <w:ins w:id="16" w:author="Huawei" w:date="2019-08-12T15:45:00Z">
              <w:r>
                <w:t>QoS</w:t>
              </w:r>
              <w:proofErr w:type="spellEnd"/>
              <w:r>
                <w:t xml:space="preserve"> Monitoring </w:t>
              </w:r>
            </w:ins>
            <w:ins w:id="17" w:author="Huawei" w:date="2019-08-12T16:50:00Z">
              <w:r w:rsidR="00EB2B20">
                <w:t xml:space="preserve">with </w:t>
              </w:r>
            </w:ins>
            <w:ins w:id="18" w:author="Huawei" w:date="2019-08-12T17:21:00Z">
              <w:r w:rsidR="00737471" w:rsidRPr="00737471">
                <w:t xml:space="preserve">time </w:t>
              </w:r>
            </w:ins>
            <w:ins w:id="19" w:author="Huawei" w:date="2019-08-12T17:22:00Z">
              <w:r w:rsidR="00737471" w:rsidRPr="00737471">
                <w:t>synchronisation</w:t>
              </w:r>
            </w:ins>
            <w:ins w:id="20" w:author="Huawei" w:date="2019-08-12T15:45:00Z">
              <w:r>
                <w:t>.</w:t>
              </w:r>
            </w:ins>
          </w:p>
        </w:tc>
      </w:tr>
      <w:tr w:rsidR="00882AFD" w:rsidRPr="003F1FCA" w:rsidTr="0048657E">
        <w:trPr>
          <w:jc w:val="center"/>
        </w:trPr>
        <w:tc>
          <w:tcPr>
            <w:tcW w:w="3566" w:type="dxa"/>
          </w:tcPr>
          <w:p w:rsidR="00882AFD" w:rsidRPr="003F1FCA" w:rsidRDefault="00882AFD" w:rsidP="0048657E">
            <w:pPr>
              <w:pStyle w:val="TAC"/>
            </w:pPr>
            <w:r w:rsidRPr="003F1FCA">
              <w:t>1100 0000</w:t>
            </w:r>
          </w:p>
        </w:tc>
        <w:tc>
          <w:tcPr>
            <w:tcW w:w="3002" w:type="dxa"/>
          </w:tcPr>
          <w:p w:rsidR="00882AFD" w:rsidRPr="003F1FCA" w:rsidRDefault="00882AFD" w:rsidP="0048657E">
            <w:pPr>
              <w:pStyle w:val="TAL"/>
            </w:pPr>
            <w:r w:rsidRPr="003F1FCA">
              <w:t xml:space="preserve">PDCP PDU </w:t>
            </w:r>
            <w:r>
              <w:t>N</w:t>
            </w:r>
            <w:r w:rsidRPr="003F1FCA">
              <w:t>umber</w:t>
            </w:r>
            <w:r>
              <w:t xml:space="preserve"> [4]-[5]. See NOTE 1.</w:t>
            </w:r>
          </w:p>
        </w:tc>
      </w:tr>
      <w:tr w:rsidR="00882AFD" w:rsidRPr="003F1FCA" w:rsidTr="0048657E">
        <w:trPr>
          <w:jc w:val="center"/>
        </w:trPr>
        <w:tc>
          <w:tcPr>
            <w:tcW w:w="3566" w:type="dxa"/>
          </w:tcPr>
          <w:p w:rsidR="00882AFD" w:rsidRPr="003F1FCA" w:rsidRDefault="00882AFD" w:rsidP="0048657E">
            <w:pPr>
              <w:pStyle w:val="TAC"/>
            </w:pPr>
            <w:r w:rsidRPr="003F1FCA">
              <w:t>1100 0001</w:t>
            </w:r>
          </w:p>
        </w:tc>
        <w:tc>
          <w:tcPr>
            <w:tcW w:w="3002" w:type="dxa"/>
          </w:tcPr>
          <w:p w:rsidR="00882AFD" w:rsidRPr="003F1FCA" w:rsidRDefault="00882AFD" w:rsidP="0048657E">
            <w:pPr>
              <w:pStyle w:val="TAL"/>
            </w:pPr>
            <w:r>
              <w:t>Reserved - Control Plane only.</w:t>
            </w:r>
          </w:p>
        </w:tc>
      </w:tr>
      <w:tr w:rsidR="00882AFD" w:rsidRPr="003F1FCA" w:rsidTr="0048657E">
        <w:trPr>
          <w:jc w:val="center"/>
        </w:trPr>
        <w:tc>
          <w:tcPr>
            <w:tcW w:w="3566" w:type="dxa"/>
          </w:tcPr>
          <w:p w:rsidR="00882AFD" w:rsidRPr="003F1FCA" w:rsidRDefault="00882AFD" w:rsidP="0048657E">
            <w:pPr>
              <w:pStyle w:val="TAC"/>
            </w:pPr>
            <w:r w:rsidRPr="003F1FCA">
              <w:t>1100 0010</w:t>
            </w:r>
          </w:p>
        </w:tc>
        <w:tc>
          <w:tcPr>
            <w:tcW w:w="3002" w:type="dxa"/>
          </w:tcPr>
          <w:p w:rsidR="00882AFD" w:rsidRPr="003F1FCA" w:rsidRDefault="00882AFD" w:rsidP="0048657E">
            <w:pPr>
              <w:pStyle w:val="TAL"/>
            </w:pPr>
            <w:r>
              <w:t>Reserved - Control Plane only.</w:t>
            </w:r>
          </w:p>
        </w:tc>
      </w:tr>
      <w:tr w:rsidR="00882AFD" w:rsidRPr="00FF6B5B" w:rsidTr="0048657E">
        <w:trPr>
          <w:jc w:val="center"/>
        </w:trPr>
        <w:tc>
          <w:tcPr>
            <w:tcW w:w="6568" w:type="dxa"/>
            <w:gridSpan w:val="2"/>
          </w:tcPr>
          <w:p w:rsidR="00882AFD" w:rsidRDefault="00882AFD" w:rsidP="0048657E">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rsidR="00882AFD" w:rsidRDefault="00882AFD" w:rsidP="0048657E">
            <w:pPr>
              <w:pStyle w:val="TAN"/>
            </w:pPr>
            <w:r>
              <w:t>NOTE 2:</w:t>
            </w:r>
            <w:r>
              <w:tab/>
              <w:t xml:space="preserve">This value shall be used by a source </w:t>
            </w:r>
            <w:proofErr w:type="spellStart"/>
            <w:r>
              <w:t>eNB</w:t>
            </w:r>
            <w:proofErr w:type="spellEnd"/>
            <w:r>
              <w:t xml:space="preserve"> </w:t>
            </w:r>
            <w:r>
              <w:rPr>
                <w:rFonts w:hint="eastAsia"/>
                <w:lang w:eastAsia="ja-JP"/>
              </w:rPr>
              <w:t xml:space="preserve">or </w:t>
            </w:r>
            <w:proofErr w:type="spellStart"/>
            <w:r>
              <w:rPr>
                <w:rFonts w:hint="eastAsia"/>
                <w:lang w:eastAsia="ja-JP"/>
              </w:rPr>
              <w:t>gNB</w:t>
            </w:r>
            <w:proofErr w:type="spellEnd"/>
            <w:r>
              <w:rPr>
                <w:rFonts w:hint="eastAsia"/>
                <w:lang w:eastAsia="ja-JP"/>
              </w:rPr>
              <w:t xml:space="preserve"> </w:t>
            </w:r>
            <w:r>
              <w:t xml:space="preserve">complying with this release of the specification. </w:t>
            </w:r>
          </w:p>
          <w:p w:rsidR="00882AFD" w:rsidRDefault="00882AFD" w:rsidP="0048657E">
            <w:pPr>
              <w:pStyle w:val="TAN"/>
              <w:rPr>
                <w:lang w:eastAsia="ja-JP"/>
              </w:rPr>
            </w:pPr>
            <w:r>
              <w:rPr>
                <w:rFonts w:hint="eastAsia"/>
              </w:rPr>
              <w:t xml:space="preserve">NOTE </w:t>
            </w:r>
            <w:r>
              <w:t>3</w:t>
            </w:r>
            <w:r>
              <w:rPr>
                <w:rFonts w:hint="eastAsia"/>
              </w:rPr>
              <w:t>:</w:t>
            </w:r>
            <w:r>
              <w:tab/>
            </w:r>
            <w:r>
              <w:rPr>
                <w:lang w:eastAsia="ja-JP"/>
              </w:rPr>
              <w:t xml:space="preserve">This value shall not be used by a source </w:t>
            </w:r>
            <w:proofErr w:type="spellStart"/>
            <w:r>
              <w:rPr>
                <w:lang w:eastAsia="ja-JP"/>
              </w:rPr>
              <w:t>eNB</w:t>
            </w:r>
            <w:proofErr w:type="spellEnd"/>
            <w:r>
              <w:rPr>
                <w:rFonts w:hint="eastAsia"/>
                <w:lang w:eastAsia="ja-JP"/>
              </w:rPr>
              <w:t xml:space="preserve"> or </w:t>
            </w:r>
            <w:proofErr w:type="spellStart"/>
            <w:r>
              <w:rPr>
                <w:rFonts w:hint="eastAsia"/>
                <w:lang w:eastAsia="ja-JP"/>
              </w:rPr>
              <w:t>gNB</w:t>
            </w:r>
            <w:proofErr w:type="spellEnd"/>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 xml:space="preserve">may be received from a source </w:t>
            </w:r>
            <w:proofErr w:type="spellStart"/>
            <w:r>
              <w:rPr>
                <w:lang w:eastAsia="ja-JP"/>
              </w:rPr>
              <w:t>eNB</w:t>
            </w:r>
            <w:proofErr w:type="spellEnd"/>
            <w:r>
              <w:rPr>
                <w:lang w:eastAsia="ja-JP"/>
              </w:rPr>
              <w:t xml:space="preserve">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rsidR="00882AFD" w:rsidRDefault="00882AFD" w:rsidP="0048657E">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rsidR="00882AFD" w:rsidRPr="003F1FCA" w:rsidRDefault="00882AFD" w:rsidP="00882AFD">
      <w:pPr>
        <w:pStyle w:val="NF"/>
      </w:pPr>
    </w:p>
    <w:p w:rsidR="00882AFD" w:rsidRPr="003F1FCA" w:rsidRDefault="00882AFD" w:rsidP="00882AFD">
      <w:pPr>
        <w:pStyle w:val="TF"/>
      </w:pPr>
      <w:r>
        <w:t>Figure 5.2.1-3</w:t>
      </w:r>
      <w:r w:rsidRPr="003F1FCA">
        <w:t>: Definition of Extension Header Type</w:t>
      </w:r>
    </w:p>
    <w:p w:rsidR="00882AFD" w:rsidRDefault="00882AFD" w:rsidP="002A3E2A">
      <w:pPr>
        <w:pStyle w:val="4"/>
      </w:pPr>
    </w:p>
    <w:p w:rsidR="00882AFD" w:rsidRPr="009854A4" w:rsidRDefault="00882AFD" w:rsidP="00882A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w:t>
      </w:r>
      <w:r w:rsidR="005F1ED7">
        <w:rPr>
          <w:rFonts w:ascii="Arial" w:hAnsi="Arial" w:cs="Arial"/>
          <w:noProof/>
          <w:color w:val="0000FF"/>
          <w:sz w:val="36"/>
          <w:szCs w:val="28"/>
          <w:lang w:val="en-US"/>
        </w:rPr>
        <w:t>x</w:t>
      </w:r>
      <w:r>
        <w:rPr>
          <w:rFonts w:ascii="Arial" w:hAnsi="Arial" w:cs="Arial"/>
          <w:noProof/>
          <w:color w:val="0000FF"/>
          <w:sz w:val="36"/>
          <w:szCs w:val="28"/>
          <w:lang w:val="en-US"/>
        </w:rPr>
        <w:t>t Change</w:t>
      </w:r>
      <w:r w:rsidRPr="009854A4">
        <w:rPr>
          <w:rFonts w:ascii="Arial" w:hAnsi="Arial" w:cs="Arial"/>
          <w:noProof/>
          <w:color w:val="0000FF"/>
          <w:sz w:val="36"/>
          <w:szCs w:val="28"/>
          <w:lang w:val="en-US"/>
        </w:rPr>
        <w:t xml:space="preserve"> * * * *</w:t>
      </w:r>
    </w:p>
    <w:p w:rsidR="00795FAA" w:rsidRPr="00CC177D" w:rsidRDefault="00795FAA" w:rsidP="00795FAA">
      <w:pPr>
        <w:pStyle w:val="4"/>
        <w:rPr>
          <w:ins w:id="21" w:author="Huawei" w:date="2019-08-13T14:47:00Z"/>
        </w:rPr>
      </w:pPr>
      <w:ins w:id="22" w:author="Huawei" w:date="2019-08-13T14:47:00Z">
        <w:r w:rsidRPr="00CC177D">
          <w:lastRenderedPageBreak/>
          <w:t>5.2.2</w:t>
        </w:r>
        <w:proofErr w:type="gramStart"/>
        <w:r>
          <w:t>.</w:t>
        </w:r>
      </w:ins>
      <w:ins w:id="23" w:author="Huawei" w:date="2019-08-16T18:45:00Z">
        <w:r w:rsidR="00C62E05" w:rsidRPr="00C62E05">
          <w:rPr>
            <w:highlight w:val="yellow"/>
          </w:rPr>
          <w:t>x</w:t>
        </w:r>
      </w:ins>
      <w:proofErr w:type="gramEnd"/>
      <w:ins w:id="24" w:author="Huawei" w:date="2019-08-13T14:47:00Z">
        <w:r w:rsidRPr="00CC177D">
          <w:tab/>
        </w:r>
      </w:ins>
      <w:proofErr w:type="spellStart"/>
      <w:ins w:id="25" w:author="Huawei" w:date="2019-08-13T14:48:00Z">
        <w:r>
          <w:t>QoS</w:t>
        </w:r>
        <w:proofErr w:type="spellEnd"/>
        <w:r>
          <w:t xml:space="preserve"> Monitoring with </w:t>
        </w:r>
        <w:r w:rsidRPr="00737471">
          <w:t>time synchronisation</w:t>
        </w:r>
      </w:ins>
    </w:p>
    <w:p w:rsidR="00882AFD" w:rsidRDefault="00795FAA" w:rsidP="00795FAA">
      <w:pPr>
        <w:rPr>
          <w:ins w:id="26" w:author="Huawei" w:date="2019-08-13T14:49:00Z"/>
        </w:rPr>
      </w:pPr>
      <w:ins w:id="27" w:author="Huawei" w:date="2019-08-13T14:48:00Z">
        <w:r w:rsidRPr="00A80105">
          <w:t xml:space="preserve">This extension header </w:t>
        </w:r>
        <w:r>
          <w:t xml:space="preserve">shall be transmitted </w:t>
        </w:r>
        <w:r w:rsidRPr="00EA0971">
          <w:t xml:space="preserve">in a G-PDU </w:t>
        </w:r>
        <w:r>
          <w:t>over the N3 and N9 user plane interfaces, between NG-RAN and UPF, or between two UPFs</w:t>
        </w:r>
      </w:ins>
      <w:ins w:id="28" w:author="Huawei" w:date="2019-08-13T14:49:00Z">
        <w:r>
          <w:t xml:space="preserve"> for Per </w:t>
        </w:r>
        <w:proofErr w:type="spellStart"/>
        <w:r>
          <w:t>QoS</w:t>
        </w:r>
        <w:proofErr w:type="spellEnd"/>
        <w:r>
          <w:t xml:space="preserve"> Flow per UE </w:t>
        </w:r>
        <w:proofErr w:type="spellStart"/>
        <w:r>
          <w:t>QoS</w:t>
        </w:r>
        <w:proofErr w:type="spellEnd"/>
        <w:r>
          <w:t xml:space="preserve"> Monitoring</w:t>
        </w:r>
      </w:ins>
      <w:ins w:id="29" w:author="Huawei" w:date="2019-08-14T10:19:00Z">
        <w:r w:rsidR="00A75060">
          <w:t xml:space="preserve"> with </w:t>
        </w:r>
        <w:r w:rsidR="00A75060" w:rsidRPr="00737471">
          <w:t>time synchronisation</w:t>
        </w:r>
      </w:ins>
      <w:ins w:id="30" w:author="Huawei" w:date="2019-08-13T14:48:00Z">
        <w:r>
          <w:t>.</w:t>
        </w:r>
        <w:r w:rsidRPr="00795FAA">
          <w:t xml:space="preserve"> </w:t>
        </w:r>
        <w:r>
          <w:t>T</w:t>
        </w:r>
        <w:r w:rsidRPr="00A80105">
          <w:t xml:space="preserve">he </w:t>
        </w:r>
        <w:proofErr w:type="spellStart"/>
        <w:r>
          <w:t>QoS</w:t>
        </w:r>
        <w:proofErr w:type="spellEnd"/>
        <w:r>
          <w:t xml:space="preserve"> Monitoring with </w:t>
        </w:r>
        <w:r w:rsidRPr="00737471">
          <w:t>time synchronisation</w:t>
        </w:r>
        <w:r>
          <w:t xml:space="preserve"> has a variable length.</w:t>
        </w:r>
      </w:ins>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35"/>
        <w:gridCol w:w="32"/>
        <w:gridCol w:w="541"/>
        <w:gridCol w:w="26"/>
        <w:gridCol w:w="547"/>
        <w:gridCol w:w="20"/>
        <w:gridCol w:w="554"/>
        <w:gridCol w:w="13"/>
        <w:gridCol w:w="560"/>
        <w:gridCol w:w="7"/>
        <w:gridCol w:w="567"/>
      </w:tblGrid>
      <w:tr w:rsidR="00EB5F08" w:rsidRPr="00CC177D" w:rsidTr="00843173">
        <w:trPr>
          <w:jc w:val="center"/>
          <w:ins w:id="31" w:author="Huawei" w:date="2019-08-13T16:15:00Z"/>
        </w:trPr>
        <w:tc>
          <w:tcPr>
            <w:tcW w:w="1104" w:type="dxa"/>
          </w:tcPr>
          <w:p w:rsidR="00EB5F08" w:rsidRPr="00C638D4" w:rsidRDefault="00EB5F08" w:rsidP="00843173">
            <w:pPr>
              <w:pStyle w:val="TAH"/>
              <w:rPr>
                <w:ins w:id="32" w:author="Huawei" w:date="2019-08-13T16:15:00Z"/>
              </w:rPr>
            </w:pPr>
          </w:p>
        </w:tc>
        <w:tc>
          <w:tcPr>
            <w:tcW w:w="366" w:type="dxa"/>
          </w:tcPr>
          <w:p w:rsidR="00EB5F08" w:rsidRPr="00CC177D" w:rsidRDefault="00EB5F08" w:rsidP="00843173">
            <w:pPr>
              <w:pStyle w:val="TAH"/>
              <w:rPr>
                <w:ins w:id="33" w:author="Huawei" w:date="2019-08-13T16:15:00Z"/>
              </w:rPr>
            </w:pPr>
          </w:p>
        </w:tc>
        <w:tc>
          <w:tcPr>
            <w:tcW w:w="4587" w:type="dxa"/>
            <w:gridSpan w:val="13"/>
          </w:tcPr>
          <w:p w:rsidR="00EB5F08" w:rsidRPr="00CC177D" w:rsidRDefault="00EB5F08" w:rsidP="00843173">
            <w:pPr>
              <w:pStyle w:val="TAH"/>
              <w:rPr>
                <w:ins w:id="34" w:author="Huawei" w:date="2019-08-13T16:15:00Z"/>
              </w:rPr>
            </w:pPr>
            <w:ins w:id="35" w:author="Huawei" w:date="2019-08-13T16:15:00Z">
              <w:r w:rsidRPr="00CC177D">
                <w:t>Bits</w:t>
              </w:r>
            </w:ins>
          </w:p>
        </w:tc>
      </w:tr>
      <w:tr w:rsidR="00EB5F08" w:rsidRPr="00CC177D" w:rsidTr="00843173">
        <w:trPr>
          <w:cantSplit/>
          <w:jc w:val="center"/>
          <w:ins w:id="36" w:author="Huawei" w:date="2019-08-13T16:15:00Z"/>
        </w:trPr>
        <w:tc>
          <w:tcPr>
            <w:tcW w:w="1104" w:type="dxa"/>
          </w:tcPr>
          <w:p w:rsidR="00EB5F08" w:rsidRPr="00CC177D" w:rsidRDefault="00EB5F08" w:rsidP="00843173">
            <w:pPr>
              <w:pStyle w:val="TAH"/>
              <w:rPr>
                <w:ins w:id="37" w:author="Huawei" w:date="2019-08-13T16:15:00Z"/>
              </w:rPr>
            </w:pPr>
            <w:ins w:id="38" w:author="Huawei" w:date="2019-08-13T16:15:00Z">
              <w:r w:rsidRPr="00CC177D">
                <w:t>Octets</w:t>
              </w:r>
            </w:ins>
          </w:p>
        </w:tc>
        <w:tc>
          <w:tcPr>
            <w:tcW w:w="366" w:type="dxa"/>
          </w:tcPr>
          <w:p w:rsidR="00EB5F08" w:rsidRPr="00CC177D" w:rsidRDefault="00EB5F08" w:rsidP="00843173">
            <w:pPr>
              <w:pStyle w:val="TAH"/>
              <w:rPr>
                <w:ins w:id="39" w:author="Huawei" w:date="2019-08-13T16:15:00Z"/>
              </w:rPr>
            </w:pPr>
          </w:p>
        </w:tc>
        <w:tc>
          <w:tcPr>
            <w:tcW w:w="618" w:type="dxa"/>
          </w:tcPr>
          <w:p w:rsidR="00EB5F08" w:rsidRPr="00CC177D" w:rsidRDefault="00EB5F08" w:rsidP="00843173">
            <w:pPr>
              <w:pStyle w:val="TAH"/>
              <w:rPr>
                <w:ins w:id="40" w:author="Huawei" w:date="2019-08-13T16:15:00Z"/>
              </w:rPr>
            </w:pPr>
            <w:ins w:id="41" w:author="Huawei" w:date="2019-08-13T16:15:00Z">
              <w:r w:rsidRPr="00CC177D">
                <w:t>8</w:t>
              </w:r>
            </w:ins>
          </w:p>
        </w:tc>
        <w:tc>
          <w:tcPr>
            <w:tcW w:w="567" w:type="dxa"/>
          </w:tcPr>
          <w:p w:rsidR="00EB5F08" w:rsidRPr="00CC177D" w:rsidRDefault="00EB5F08" w:rsidP="00843173">
            <w:pPr>
              <w:pStyle w:val="TAH"/>
              <w:rPr>
                <w:ins w:id="42" w:author="Huawei" w:date="2019-08-13T16:15:00Z"/>
              </w:rPr>
            </w:pPr>
            <w:ins w:id="43" w:author="Huawei" w:date="2019-08-13T16:15:00Z">
              <w:r w:rsidRPr="00CC177D">
                <w:t>7</w:t>
              </w:r>
            </w:ins>
          </w:p>
        </w:tc>
        <w:tc>
          <w:tcPr>
            <w:tcW w:w="567" w:type="dxa"/>
            <w:gridSpan w:val="2"/>
          </w:tcPr>
          <w:p w:rsidR="00EB5F08" w:rsidRPr="00CC177D" w:rsidRDefault="00EB5F08" w:rsidP="00843173">
            <w:pPr>
              <w:pStyle w:val="TAH"/>
              <w:rPr>
                <w:ins w:id="44" w:author="Huawei" w:date="2019-08-13T16:15:00Z"/>
              </w:rPr>
            </w:pPr>
            <w:ins w:id="45" w:author="Huawei" w:date="2019-08-13T16:15:00Z">
              <w:r w:rsidRPr="00CC177D">
                <w:t>6</w:t>
              </w:r>
            </w:ins>
          </w:p>
        </w:tc>
        <w:tc>
          <w:tcPr>
            <w:tcW w:w="567" w:type="dxa"/>
            <w:gridSpan w:val="2"/>
          </w:tcPr>
          <w:p w:rsidR="00EB5F08" w:rsidRPr="00CC177D" w:rsidRDefault="00EB5F08" w:rsidP="00843173">
            <w:pPr>
              <w:pStyle w:val="TAH"/>
              <w:rPr>
                <w:ins w:id="46" w:author="Huawei" w:date="2019-08-13T16:15:00Z"/>
              </w:rPr>
            </w:pPr>
            <w:ins w:id="47" w:author="Huawei" w:date="2019-08-13T16:15:00Z">
              <w:r w:rsidRPr="00CC177D">
                <w:t>5</w:t>
              </w:r>
            </w:ins>
          </w:p>
        </w:tc>
        <w:tc>
          <w:tcPr>
            <w:tcW w:w="567" w:type="dxa"/>
            <w:gridSpan w:val="2"/>
          </w:tcPr>
          <w:p w:rsidR="00EB5F08" w:rsidRPr="00CC177D" w:rsidRDefault="00EB5F08" w:rsidP="00843173">
            <w:pPr>
              <w:pStyle w:val="TAH"/>
              <w:rPr>
                <w:ins w:id="48" w:author="Huawei" w:date="2019-08-13T16:15:00Z"/>
              </w:rPr>
            </w:pPr>
            <w:ins w:id="49" w:author="Huawei" w:date="2019-08-13T16:15:00Z">
              <w:r w:rsidRPr="00CC177D">
                <w:t>4</w:t>
              </w:r>
            </w:ins>
          </w:p>
        </w:tc>
        <w:tc>
          <w:tcPr>
            <w:tcW w:w="567" w:type="dxa"/>
            <w:gridSpan w:val="2"/>
          </w:tcPr>
          <w:p w:rsidR="00EB5F08" w:rsidRPr="00CC177D" w:rsidRDefault="00EB5F08" w:rsidP="00843173">
            <w:pPr>
              <w:pStyle w:val="TAH"/>
              <w:rPr>
                <w:ins w:id="50" w:author="Huawei" w:date="2019-08-13T16:15:00Z"/>
              </w:rPr>
            </w:pPr>
            <w:ins w:id="51" w:author="Huawei" w:date="2019-08-13T16:15:00Z">
              <w:r w:rsidRPr="00CC177D">
                <w:t>3</w:t>
              </w:r>
            </w:ins>
          </w:p>
        </w:tc>
        <w:tc>
          <w:tcPr>
            <w:tcW w:w="567" w:type="dxa"/>
            <w:gridSpan w:val="2"/>
          </w:tcPr>
          <w:p w:rsidR="00EB5F08" w:rsidRPr="00CC177D" w:rsidRDefault="00EB5F08" w:rsidP="00843173">
            <w:pPr>
              <w:pStyle w:val="TAH"/>
              <w:rPr>
                <w:ins w:id="52" w:author="Huawei" w:date="2019-08-13T16:15:00Z"/>
              </w:rPr>
            </w:pPr>
            <w:ins w:id="53" w:author="Huawei" w:date="2019-08-13T16:15:00Z">
              <w:r w:rsidRPr="00CC177D">
                <w:t>2</w:t>
              </w:r>
            </w:ins>
          </w:p>
        </w:tc>
        <w:tc>
          <w:tcPr>
            <w:tcW w:w="567" w:type="dxa"/>
          </w:tcPr>
          <w:p w:rsidR="00EB5F08" w:rsidRPr="00CC177D" w:rsidRDefault="00EB5F08" w:rsidP="00843173">
            <w:pPr>
              <w:pStyle w:val="TAH"/>
              <w:rPr>
                <w:ins w:id="54" w:author="Huawei" w:date="2019-08-13T16:15:00Z"/>
              </w:rPr>
            </w:pPr>
            <w:ins w:id="55" w:author="Huawei" w:date="2019-08-13T16:15:00Z">
              <w:r w:rsidRPr="00CC177D">
                <w:t>1</w:t>
              </w:r>
            </w:ins>
          </w:p>
        </w:tc>
      </w:tr>
      <w:tr w:rsidR="00EB5F08" w:rsidRPr="00CC177D" w:rsidTr="00843173">
        <w:trPr>
          <w:jc w:val="center"/>
          <w:ins w:id="56" w:author="Huawei" w:date="2019-08-13T16:15:00Z"/>
        </w:trPr>
        <w:tc>
          <w:tcPr>
            <w:tcW w:w="1104" w:type="dxa"/>
          </w:tcPr>
          <w:p w:rsidR="00EB5F08" w:rsidRPr="00CC177D" w:rsidRDefault="00EB5F08" w:rsidP="00843173">
            <w:pPr>
              <w:pStyle w:val="TAC"/>
              <w:rPr>
                <w:ins w:id="57" w:author="Huawei" w:date="2019-08-13T16:15:00Z"/>
              </w:rPr>
            </w:pPr>
            <w:ins w:id="58" w:author="Huawei" w:date="2019-08-13T16:15:00Z">
              <w:r>
                <w:t>1</w:t>
              </w:r>
            </w:ins>
          </w:p>
        </w:tc>
        <w:tc>
          <w:tcPr>
            <w:tcW w:w="366" w:type="dxa"/>
            <w:tcBorders>
              <w:right w:val="single" w:sz="4" w:space="0" w:color="auto"/>
            </w:tcBorders>
          </w:tcPr>
          <w:p w:rsidR="00EB5F08" w:rsidRPr="00CC177D" w:rsidRDefault="00EB5F08" w:rsidP="00843173">
            <w:pPr>
              <w:pStyle w:val="TAC"/>
              <w:rPr>
                <w:ins w:id="59" w:author="Huawei" w:date="2019-08-13T16:15:00Z"/>
              </w:rPr>
            </w:pPr>
          </w:p>
        </w:tc>
        <w:tc>
          <w:tcPr>
            <w:tcW w:w="4587" w:type="dxa"/>
            <w:gridSpan w:val="13"/>
            <w:tcBorders>
              <w:top w:val="single" w:sz="4" w:space="0" w:color="auto"/>
              <w:left w:val="single" w:sz="4" w:space="0" w:color="auto"/>
              <w:bottom w:val="single" w:sz="4" w:space="0" w:color="auto"/>
              <w:right w:val="single" w:sz="4" w:space="0" w:color="auto"/>
            </w:tcBorders>
          </w:tcPr>
          <w:p w:rsidR="00EB5F08" w:rsidRPr="005270D2" w:rsidRDefault="00EB5F08" w:rsidP="00EB5F08">
            <w:pPr>
              <w:pStyle w:val="TAC"/>
              <w:rPr>
                <w:ins w:id="60" w:author="Huawei" w:date="2019-08-13T16:15:00Z"/>
                <w:lang w:eastAsia="zh-CN"/>
              </w:rPr>
            </w:pPr>
            <w:ins w:id="61" w:author="Huawei" w:date="2019-08-13T16:15:00Z">
              <w:r>
                <w:rPr>
                  <w:lang w:eastAsia="zh-CN"/>
                </w:rPr>
                <w:t>0xn</w:t>
              </w:r>
            </w:ins>
          </w:p>
        </w:tc>
      </w:tr>
      <w:tr w:rsidR="00020B37" w:rsidRPr="00CC177D" w:rsidTr="00BD6AC9">
        <w:trPr>
          <w:jc w:val="center"/>
          <w:ins w:id="62" w:author="Huawei" w:date="2019-08-13T16:15:00Z"/>
        </w:trPr>
        <w:tc>
          <w:tcPr>
            <w:tcW w:w="1104" w:type="dxa"/>
          </w:tcPr>
          <w:p w:rsidR="00020B37" w:rsidRPr="00CC177D" w:rsidRDefault="00020B37" w:rsidP="00843173">
            <w:pPr>
              <w:pStyle w:val="TAC"/>
              <w:rPr>
                <w:ins w:id="63" w:author="Huawei" w:date="2019-08-13T16:15:00Z"/>
              </w:rPr>
            </w:pPr>
            <w:ins w:id="64" w:author="Huawei" w:date="2019-08-13T16:15:00Z">
              <w:r w:rsidRPr="00CC177D">
                <w:t>2</w:t>
              </w:r>
            </w:ins>
          </w:p>
        </w:tc>
        <w:tc>
          <w:tcPr>
            <w:tcW w:w="366" w:type="dxa"/>
            <w:tcBorders>
              <w:right w:val="single" w:sz="4" w:space="0" w:color="auto"/>
            </w:tcBorders>
          </w:tcPr>
          <w:p w:rsidR="00020B37" w:rsidRPr="00CC177D" w:rsidRDefault="00020B37" w:rsidP="00843173">
            <w:pPr>
              <w:pStyle w:val="TAC"/>
              <w:rPr>
                <w:ins w:id="65" w:author="Huawei" w:date="2019-08-13T16:15:00Z"/>
              </w:rPr>
            </w:pPr>
          </w:p>
        </w:tc>
        <w:tc>
          <w:tcPr>
            <w:tcW w:w="1720" w:type="dxa"/>
            <w:gridSpan w:val="3"/>
            <w:tcBorders>
              <w:top w:val="single" w:sz="4" w:space="0" w:color="auto"/>
              <w:left w:val="single" w:sz="4" w:space="0" w:color="auto"/>
              <w:bottom w:val="single" w:sz="4" w:space="0" w:color="auto"/>
              <w:right w:val="single" w:sz="4" w:space="0" w:color="auto"/>
            </w:tcBorders>
          </w:tcPr>
          <w:p w:rsidR="00020B37" w:rsidRPr="005270D2" w:rsidRDefault="00020B37" w:rsidP="00843173">
            <w:pPr>
              <w:pStyle w:val="TAC"/>
              <w:rPr>
                <w:ins w:id="66" w:author="Huawei" w:date="2019-08-13T16:15:00Z"/>
                <w:lang w:eastAsia="zh-CN"/>
              </w:rPr>
            </w:pPr>
            <w:ins w:id="67" w:author="Huawei" w:date="2019-08-13T16:21:00Z">
              <w:r>
                <w:rPr>
                  <w:rFonts w:hint="eastAsia"/>
                  <w:lang w:eastAsia="zh-CN"/>
                </w:rPr>
                <w:t>S</w:t>
              </w:r>
              <w:r>
                <w:rPr>
                  <w:lang w:eastAsia="zh-CN"/>
                </w:rPr>
                <w:t>pare</w:t>
              </w:r>
            </w:ins>
          </w:p>
        </w:tc>
        <w:tc>
          <w:tcPr>
            <w:tcW w:w="573" w:type="dxa"/>
            <w:gridSpan w:val="2"/>
            <w:tcBorders>
              <w:top w:val="single" w:sz="4" w:space="0" w:color="auto"/>
              <w:left w:val="single" w:sz="4" w:space="0" w:color="auto"/>
              <w:bottom w:val="single" w:sz="4" w:space="0" w:color="auto"/>
              <w:right w:val="single" w:sz="4" w:space="0" w:color="auto"/>
            </w:tcBorders>
          </w:tcPr>
          <w:p w:rsidR="00020B37" w:rsidRPr="005270D2" w:rsidRDefault="007C40E9" w:rsidP="00843173">
            <w:pPr>
              <w:pStyle w:val="TAC"/>
              <w:rPr>
                <w:ins w:id="68" w:author="Huawei" w:date="2019-08-13T16:15:00Z"/>
                <w:lang w:eastAsia="zh-CN"/>
              </w:rPr>
            </w:pPr>
            <w:ins w:id="69" w:author="Huawei" w:date="2019-08-13T16:39:00Z">
              <w:r>
                <w:rPr>
                  <w:lang w:eastAsia="zh-CN"/>
                </w:rPr>
                <w:t>CN</w:t>
              </w:r>
            </w:ins>
            <w:ins w:id="70" w:author="Huawei" w:date="2019-08-13T16:32:00Z">
              <w:r w:rsidR="00B8707E">
                <w:rPr>
                  <w:lang w:eastAsia="zh-CN"/>
                </w:rPr>
                <w:t>DLD</w:t>
              </w:r>
            </w:ins>
          </w:p>
        </w:tc>
        <w:tc>
          <w:tcPr>
            <w:tcW w:w="573" w:type="dxa"/>
            <w:gridSpan w:val="2"/>
            <w:tcBorders>
              <w:top w:val="single" w:sz="4" w:space="0" w:color="auto"/>
              <w:left w:val="single" w:sz="4" w:space="0" w:color="auto"/>
              <w:bottom w:val="single" w:sz="4" w:space="0" w:color="auto"/>
              <w:right w:val="single" w:sz="4" w:space="0" w:color="auto"/>
            </w:tcBorders>
          </w:tcPr>
          <w:p w:rsidR="00020B37" w:rsidRPr="005270D2" w:rsidRDefault="00020B37" w:rsidP="00843173">
            <w:pPr>
              <w:pStyle w:val="TAC"/>
              <w:rPr>
                <w:ins w:id="71" w:author="Huawei" w:date="2019-08-13T16:15:00Z"/>
                <w:lang w:eastAsia="zh-CN"/>
              </w:rPr>
            </w:pPr>
            <w:ins w:id="72" w:author="Huawei" w:date="2019-08-13T16:17:00Z">
              <w:r>
                <w:rPr>
                  <w:rFonts w:hint="eastAsia"/>
                  <w:lang w:eastAsia="zh-CN"/>
                </w:rPr>
                <w:t>D</w:t>
              </w:r>
              <w:r>
                <w:rPr>
                  <w:lang w:eastAsia="zh-CN"/>
                </w:rPr>
                <w:t>LD</w:t>
              </w:r>
            </w:ins>
          </w:p>
        </w:tc>
        <w:tc>
          <w:tcPr>
            <w:tcW w:w="574" w:type="dxa"/>
            <w:gridSpan w:val="2"/>
            <w:tcBorders>
              <w:top w:val="single" w:sz="4" w:space="0" w:color="auto"/>
              <w:left w:val="single" w:sz="4" w:space="0" w:color="auto"/>
              <w:bottom w:val="single" w:sz="4" w:space="0" w:color="auto"/>
              <w:right w:val="single" w:sz="4" w:space="0" w:color="auto"/>
            </w:tcBorders>
          </w:tcPr>
          <w:p w:rsidR="00020B37" w:rsidRPr="005270D2" w:rsidRDefault="00020B37" w:rsidP="00843173">
            <w:pPr>
              <w:pStyle w:val="TAC"/>
              <w:rPr>
                <w:ins w:id="73" w:author="Huawei" w:date="2019-08-13T16:15:00Z"/>
                <w:lang w:eastAsia="zh-CN"/>
              </w:rPr>
            </w:pPr>
            <w:ins w:id="74" w:author="Huawei" w:date="2019-08-13T16:17:00Z">
              <w:r>
                <w:rPr>
                  <w:rFonts w:hint="eastAsia"/>
                  <w:lang w:eastAsia="zh-CN"/>
                </w:rPr>
                <w:t>U</w:t>
              </w:r>
              <w:r>
                <w:rPr>
                  <w:lang w:eastAsia="zh-CN"/>
                </w:rPr>
                <w:t>LD</w:t>
              </w:r>
            </w:ins>
          </w:p>
        </w:tc>
        <w:tc>
          <w:tcPr>
            <w:tcW w:w="573" w:type="dxa"/>
            <w:gridSpan w:val="2"/>
            <w:tcBorders>
              <w:top w:val="single" w:sz="4" w:space="0" w:color="auto"/>
              <w:left w:val="single" w:sz="4" w:space="0" w:color="auto"/>
              <w:bottom w:val="single" w:sz="4" w:space="0" w:color="auto"/>
              <w:right w:val="single" w:sz="4" w:space="0" w:color="auto"/>
            </w:tcBorders>
          </w:tcPr>
          <w:p w:rsidR="00020B37" w:rsidRPr="005270D2" w:rsidRDefault="00020B37" w:rsidP="00843173">
            <w:pPr>
              <w:pStyle w:val="TAC"/>
              <w:rPr>
                <w:ins w:id="75" w:author="Huawei" w:date="2019-08-13T16:15:00Z"/>
                <w:lang w:eastAsia="zh-CN"/>
              </w:rPr>
            </w:pPr>
            <w:ins w:id="76" w:author="Huawei" w:date="2019-08-13T16:16:00Z">
              <w:r>
                <w:rPr>
                  <w:lang w:eastAsia="zh-CN"/>
                </w:rPr>
                <w:t>RANTS</w:t>
              </w:r>
            </w:ins>
          </w:p>
        </w:tc>
        <w:tc>
          <w:tcPr>
            <w:tcW w:w="574" w:type="dxa"/>
            <w:gridSpan w:val="2"/>
            <w:tcBorders>
              <w:top w:val="single" w:sz="4" w:space="0" w:color="auto"/>
              <w:left w:val="single" w:sz="4" w:space="0" w:color="auto"/>
              <w:bottom w:val="single" w:sz="4" w:space="0" w:color="auto"/>
              <w:right w:val="single" w:sz="4" w:space="0" w:color="auto"/>
            </w:tcBorders>
          </w:tcPr>
          <w:p w:rsidR="00020B37" w:rsidRPr="005270D2" w:rsidRDefault="00020B37" w:rsidP="00843173">
            <w:pPr>
              <w:pStyle w:val="TAC"/>
              <w:rPr>
                <w:ins w:id="77" w:author="Huawei" w:date="2019-08-13T16:15:00Z"/>
                <w:lang w:eastAsia="zh-CN"/>
              </w:rPr>
            </w:pPr>
            <w:ins w:id="78" w:author="Huawei" w:date="2019-08-13T16:16:00Z">
              <w:r>
                <w:rPr>
                  <w:rFonts w:hint="eastAsia"/>
                  <w:lang w:eastAsia="zh-CN"/>
                </w:rPr>
                <w:t>U</w:t>
              </w:r>
              <w:r>
                <w:rPr>
                  <w:lang w:eastAsia="zh-CN"/>
                </w:rPr>
                <w:t>PFTS</w:t>
              </w:r>
            </w:ins>
          </w:p>
        </w:tc>
      </w:tr>
      <w:tr w:rsidR="00EB5F08" w:rsidRPr="00CC177D" w:rsidTr="00843173">
        <w:trPr>
          <w:cantSplit/>
          <w:jc w:val="center"/>
          <w:ins w:id="79" w:author="Huawei" w:date="2019-08-13T16:15:00Z"/>
        </w:trPr>
        <w:tc>
          <w:tcPr>
            <w:tcW w:w="1104" w:type="dxa"/>
          </w:tcPr>
          <w:p w:rsidR="00EB5F08" w:rsidRPr="00C62E05" w:rsidRDefault="00EB5F08" w:rsidP="00843173">
            <w:pPr>
              <w:pStyle w:val="TAC"/>
              <w:rPr>
                <w:ins w:id="80" w:author="Huawei" w:date="2019-08-13T16:15:00Z"/>
              </w:rPr>
            </w:pPr>
            <w:ins w:id="81" w:author="Huawei" w:date="2019-08-13T16:15:00Z">
              <w:r w:rsidRPr="00C62E05">
                <w:t>3</w:t>
              </w:r>
            </w:ins>
            <w:ins w:id="82" w:author="Huawei" w:date="2019-08-13T16:24:00Z">
              <w:r w:rsidR="00020B37" w:rsidRPr="00C62E05">
                <w:t>-8</w:t>
              </w:r>
            </w:ins>
          </w:p>
        </w:tc>
        <w:tc>
          <w:tcPr>
            <w:tcW w:w="366" w:type="dxa"/>
            <w:tcBorders>
              <w:right w:val="single" w:sz="4" w:space="0" w:color="auto"/>
            </w:tcBorders>
          </w:tcPr>
          <w:p w:rsidR="00EB5F08" w:rsidRPr="00CC177D" w:rsidRDefault="00EB5F08" w:rsidP="00843173">
            <w:pPr>
              <w:pStyle w:val="TAC"/>
              <w:rPr>
                <w:ins w:id="83" w:author="Huawei" w:date="2019-08-13T16:15:00Z"/>
              </w:rPr>
            </w:pPr>
          </w:p>
        </w:tc>
        <w:tc>
          <w:tcPr>
            <w:tcW w:w="4587" w:type="dxa"/>
            <w:gridSpan w:val="13"/>
            <w:tcBorders>
              <w:top w:val="single" w:sz="4" w:space="0" w:color="auto"/>
              <w:left w:val="single" w:sz="4" w:space="0" w:color="auto"/>
              <w:bottom w:val="single" w:sz="4" w:space="0" w:color="auto"/>
              <w:right w:val="single" w:sz="4" w:space="0" w:color="auto"/>
            </w:tcBorders>
          </w:tcPr>
          <w:p w:rsidR="00EB5F08" w:rsidRDefault="00020B37" w:rsidP="00843173">
            <w:pPr>
              <w:pStyle w:val="TAC"/>
              <w:rPr>
                <w:ins w:id="84" w:author="Huawei" w:date="2019-08-13T16:15:00Z"/>
              </w:rPr>
            </w:pPr>
            <w:ins w:id="85" w:author="Huawei" w:date="2019-08-13T16:23:00Z">
              <w:r>
                <w:t>UPF Timestamp Seconds</w:t>
              </w:r>
            </w:ins>
            <w:ins w:id="86" w:author="Huawei" w:date="2019-08-13T16:24:00Z">
              <w:r>
                <w:t xml:space="preserve"> </w:t>
              </w:r>
            </w:ins>
            <w:ins w:id="87" w:author="Huawei" w:date="2019-08-13T16:23:00Z">
              <w:r>
                <w:t>Field</w:t>
              </w:r>
            </w:ins>
          </w:p>
        </w:tc>
      </w:tr>
      <w:tr w:rsidR="00020B37" w:rsidRPr="00CC177D" w:rsidTr="00843173">
        <w:trPr>
          <w:cantSplit/>
          <w:jc w:val="center"/>
          <w:ins w:id="88" w:author="Huawei" w:date="2019-08-13T16:23:00Z"/>
        </w:trPr>
        <w:tc>
          <w:tcPr>
            <w:tcW w:w="1104" w:type="dxa"/>
          </w:tcPr>
          <w:p w:rsidR="00020B37" w:rsidRPr="00C62E05" w:rsidRDefault="00020B37" w:rsidP="00843173">
            <w:pPr>
              <w:pStyle w:val="TAC"/>
              <w:rPr>
                <w:ins w:id="89" w:author="Huawei" w:date="2019-08-13T16:23:00Z"/>
                <w:lang w:eastAsia="zh-CN"/>
              </w:rPr>
            </w:pPr>
            <w:ins w:id="90" w:author="Huawei" w:date="2019-08-13T16:24:00Z">
              <w:r w:rsidRPr="00C62E05">
                <w:rPr>
                  <w:rFonts w:hint="eastAsia"/>
                  <w:lang w:eastAsia="zh-CN"/>
                </w:rPr>
                <w:t>9</w:t>
              </w:r>
              <w:r w:rsidRPr="00C62E05">
                <w:rPr>
                  <w:lang w:eastAsia="zh-CN"/>
                </w:rPr>
                <w:t>-12</w:t>
              </w:r>
            </w:ins>
          </w:p>
        </w:tc>
        <w:tc>
          <w:tcPr>
            <w:tcW w:w="366" w:type="dxa"/>
            <w:tcBorders>
              <w:right w:val="single" w:sz="4" w:space="0" w:color="auto"/>
            </w:tcBorders>
          </w:tcPr>
          <w:p w:rsidR="00020B37" w:rsidRPr="00CC177D" w:rsidRDefault="00020B37" w:rsidP="00843173">
            <w:pPr>
              <w:pStyle w:val="TAC"/>
              <w:rPr>
                <w:ins w:id="91" w:author="Huawei" w:date="2019-08-13T16:23:00Z"/>
              </w:rPr>
            </w:pPr>
          </w:p>
        </w:tc>
        <w:tc>
          <w:tcPr>
            <w:tcW w:w="4587" w:type="dxa"/>
            <w:gridSpan w:val="13"/>
            <w:tcBorders>
              <w:top w:val="single" w:sz="4" w:space="0" w:color="auto"/>
              <w:left w:val="single" w:sz="4" w:space="0" w:color="auto"/>
              <w:bottom w:val="single" w:sz="4" w:space="0" w:color="auto"/>
              <w:right w:val="single" w:sz="4" w:space="0" w:color="auto"/>
            </w:tcBorders>
          </w:tcPr>
          <w:p w:rsidR="00020B37" w:rsidRDefault="00020B37" w:rsidP="00843173">
            <w:pPr>
              <w:pStyle w:val="TAC"/>
              <w:rPr>
                <w:ins w:id="92" w:author="Huawei" w:date="2019-08-13T16:23:00Z"/>
              </w:rPr>
            </w:pPr>
            <w:ins w:id="93" w:author="Huawei" w:date="2019-08-13T16:24:00Z">
              <w:r>
                <w:t>UPF Timestamp Nanoseconds Field</w:t>
              </w:r>
            </w:ins>
          </w:p>
        </w:tc>
      </w:tr>
      <w:tr w:rsidR="00020B37" w:rsidRPr="00CC177D" w:rsidTr="00843173">
        <w:trPr>
          <w:cantSplit/>
          <w:jc w:val="center"/>
          <w:ins w:id="94" w:author="Huawei" w:date="2019-08-13T16:24:00Z"/>
        </w:trPr>
        <w:tc>
          <w:tcPr>
            <w:tcW w:w="1104" w:type="dxa"/>
          </w:tcPr>
          <w:p w:rsidR="00020B37" w:rsidRDefault="00B8707E" w:rsidP="00020B37">
            <w:pPr>
              <w:pStyle w:val="TAC"/>
              <w:rPr>
                <w:ins w:id="95" w:author="Huawei" w:date="2019-08-13T16:24:00Z"/>
                <w:lang w:eastAsia="zh-CN"/>
              </w:rPr>
            </w:pPr>
            <w:ins w:id="96" w:author="Huawei" w:date="2019-08-13T16:29:00Z">
              <w:r>
                <w:rPr>
                  <w:rFonts w:hint="eastAsia"/>
                  <w:lang w:eastAsia="zh-CN"/>
                </w:rPr>
                <w:t>1</w:t>
              </w:r>
              <w:r>
                <w:rPr>
                  <w:lang w:eastAsia="zh-CN"/>
                </w:rPr>
                <w:t>3-</w:t>
              </w:r>
            </w:ins>
            <w:ins w:id="97" w:author="Huawei" w:date="2019-08-13T16:30:00Z">
              <w:r>
                <w:rPr>
                  <w:lang w:eastAsia="zh-CN"/>
                </w:rPr>
                <w:t>18</w:t>
              </w:r>
            </w:ins>
          </w:p>
        </w:tc>
        <w:tc>
          <w:tcPr>
            <w:tcW w:w="366" w:type="dxa"/>
            <w:tcBorders>
              <w:right w:val="single" w:sz="4" w:space="0" w:color="auto"/>
            </w:tcBorders>
          </w:tcPr>
          <w:p w:rsidR="00020B37" w:rsidRPr="00CC177D" w:rsidRDefault="00020B37" w:rsidP="00020B37">
            <w:pPr>
              <w:pStyle w:val="TAC"/>
              <w:rPr>
                <w:ins w:id="98" w:author="Huawei" w:date="2019-08-13T16:24:00Z"/>
              </w:rPr>
            </w:pPr>
          </w:p>
        </w:tc>
        <w:tc>
          <w:tcPr>
            <w:tcW w:w="4587" w:type="dxa"/>
            <w:gridSpan w:val="13"/>
            <w:tcBorders>
              <w:top w:val="single" w:sz="4" w:space="0" w:color="auto"/>
              <w:left w:val="single" w:sz="4" w:space="0" w:color="auto"/>
              <w:bottom w:val="single" w:sz="4" w:space="0" w:color="auto"/>
              <w:right w:val="single" w:sz="4" w:space="0" w:color="auto"/>
            </w:tcBorders>
          </w:tcPr>
          <w:p w:rsidR="00020B37" w:rsidRDefault="00020B37" w:rsidP="00020B37">
            <w:pPr>
              <w:pStyle w:val="TAC"/>
              <w:rPr>
                <w:ins w:id="99" w:author="Huawei" w:date="2019-08-13T16:24:00Z"/>
              </w:rPr>
            </w:pPr>
            <w:ins w:id="100" w:author="Huawei" w:date="2019-08-13T16:25:00Z">
              <w:r>
                <w:t>NG-RAN Timestamp Seconds Field</w:t>
              </w:r>
            </w:ins>
          </w:p>
        </w:tc>
      </w:tr>
      <w:tr w:rsidR="00020B37" w:rsidRPr="00CC177D" w:rsidTr="00843173">
        <w:trPr>
          <w:cantSplit/>
          <w:jc w:val="center"/>
          <w:ins w:id="101" w:author="Huawei" w:date="2019-08-13T16:25:00Z"/>
        </w:trPr>
        <w:tc>
          <w:tcPr>
            <w:tcW w:w="1104" w:type="dxa"/>
          </w:tcPr>
          <w:p w:rsidR="00020B37" w:rsidRDefault="00B8707E" w:rsidP="00020B37">
            <w:pPr>
              <w:pStyle w:val="TAC"/>
              <w:rPr>
                <w:ins w:id="102" w:author="Huawei" w:date="2019-08-13T16:25:00Z"/>
                <w:lang w:eastAsia="zh-CN"/>
              </w:rPr>
            </w:pPr>
            <w:ins w:id="103" w:author="Huawei" w:date="2019-08-13T16:30:00Z">
              <w:r>
                <w:rPr>
                  <w:rFonts w:hint="eastAsia"/>
                  <w:lang w:eastAsia="zh-CN"/>
                </w:rPr>
                <w:t>1</w:t>
              </w:r>
              <w:r>
                <w:rPr>
                  <w:lang w:eastAsia="zh-CN"/>
                </w:rPr>
                <w:t>9-22</w:t>
              </w:r>
            </w:ins>
          </w:p>
        </w:tc>
        <w:tc>
          <w:tcPr>
            <w:tcW w:w="366" w:type="dxa"/>
            <w:tcBorders>
              <w:right w:val="single" w:sz="4" w:space="0" w:color="auto"/>
            </w:tcBorders>
          </w:tcPr>
          <w:p w:rsidR="00020B37" w:rsidRPr="00CC177D" w:rsidRDefault="00020B37" w:rsidP="00020B37">
            <w:pPr>
              <w:pStyle w:val="TAC"/>
              <w:rPr>
                <w:ins w:id="104" w:author="Huawei" w:date="2019-08-13T16:25:00Z"/>
              </w:rPr>
            </w:pPr>
          </w:p>
        </w:tc>
        <w:tc>
          <w:tcPr>
            <w:tcW w:w="4587" w:type="dxa"/>
            <w:gridSpan w:val="13"/>
            <w:tcBorders>
              <w:top w:val="single" w:sz="4" w:space="0" w:color="auto"/>
              <w:left w:val="single" w:sz="4" w:space="0" w:color="auto"/>
              <w:bottom w:val="single" w:sz="4" w:space="0" w:color="auto"/>
              <w:right w:val="single" w:sz="4" w:space="0" w:color="auto"/>
            </w:tcBorders>
          </w:tcPr>
          <w:p w:rsidR="00020B37" w:rsidRDefault="00020B37" w:rsidP="00020B37">
            <w:pPr>
              <w:pStyle w:val="TAC"/>
              <w:rPr>
                <w:ins w:id="105" w:author="Huawei" w:date="2019-08-13T16:25:00Z"/>
              </w:rPr>
            </w:pPr>
            <w:ins w:id="106" w:author="Huawei" w:date="2019-08-13T16:25:00Z">
              <w:r>
                <w:t>NG-RAN Timestamp Nanoseconds Field</w:t>
              </w:r>
            </w:ins>
          </w:p>
        </w:tc>
      </w:tr>
      <w:tr w:rsidR="00B8707E" w:rsidRPr="00CC177D" w:rsidTr="00843173">
        <w:trPr>
          <w:cantSplit/>
          <w:jc w:val="center"/>
          <w:ins w:id="107" w:author="Huawei" w:date="2019-08-13T16:33:00Z"/>
        </w:trPr>
        <w:tc>
          <w:tcPr>
            <w:tcW w:w="1104" w:type="dxa"/>
          </w:tcPr>
          <w:p w:rsidR="00B8707E" w:rsidRDefault="00B8707E" w:rsidP="00C62E05">
            <w:pPr>
              <w:pStyle w:val="TAC"/>
              <w:rPr>
                <w:ins w:id="108" w:author="Huawei" w:date="2019-08-13T16:33:00Z"/>
                <w:lang w:eastAsia="zh-CN"/>
              </w:rPr>
            </w:pPr>
            <w:ins w:id="109" w:author="Huawei" w:date="2019-08-13T16:34:00Z">
              <w:r>
                <w:rPr>
                  <w:rFonts w:hint="eastAsia"/>
                  <w:lang w:eastAsia="zh-CN"/>
                </w:rPr>
                <w:t>2</w:t>
              </w:r>
              <w:r>
                <w:rPr>
                  <w:lang w:eastAsia="zh-CN"/>
                </w:rPr>
                <w:t>3-</w:t>
              </w:r>
            </w:ins>
            <w:ins w:id="110" w:author="Huawei" w:date="2019-08-16T18:49:00Z">
              <w:r w:rsidR="00C62E05">
                <w:rPr>
                  <w:lang w:eastAsia="zh-CN"/>
                </w:rPr>
                <w:t>25</w:t>
              </w:r>
            </w:ins>
          </w:p>
        </w:tc>
        <w:tc>
          <w:tcPr>
            <w:tcW w:w="366" w:type="dxa"/>
            <w:tcBorders>
              <w:right w:val="single" w:sz="4" w:space="0" w:color="auto"/>
            </w:tcBorders>
          </w:tcPr>
          <w:p w:rsidR="00B8707E" w:rsidRPr="00CC177D" w:rsidRDefault="00B8707E" w:rsidP="00020B37">
            <w:pPr>
              <w:pStyle w:val="TAC"/>
              <w:rPr>
                <w:ins w:id="111" w:author="Huawei" w:date="2019-08-13T16:33:00Z"/>
              </w:rPr>
            </w:pPr>
          </w:p>
        </w:tc>
        <w:tc>
          <w:tcPr>
            <w:tcW w:w="4587" w:type="dxa"/>
            <w:gridSpan w:val="13"/>
            <w:tcBorders>
              <w:top w:val="single" w:sz="4" w:space="0" w:color="auto"/>
              <w:left w:val="single" w:sz="4" w:space="0" w:color="auto"/>
              <w:bottom w:val="single" w:sz="4" w:space="0" w:color="auto"/>
              <w:right w:val="single" w:sz="4" w:space="0" w:color="auto"/>
            </w:tcBorders>
          </w:tcPr>
          <w:p w:rsidR="00B8707E" w:rsidRDefault="00B8707E" w:rsidP="00842309">
            <w:pPr>
              <w:pStyle w:val="TAC"/>
              <w:rPr>
                <w:ins w:id="112" w:author="Huawei" w:date="2019-08-13T16:33:00Z"/>
              </w:rPr>
            </w:pPr>
            <w:ins w:id="113" w:author="Huawei" w:date="2019-08-13T16:35:00Z">
              <w:r>
                <w:t xml:space="preserve">One way </w:t>
              </w:r>
              <w:proofErr w:type="spellStart"/>
              <w:r>
                <w:t>Uu</w:t>
              </w:r>
              <w:proofErr w:type="spellEnd"/>
              <w:r>
                <w:t xml:space="preserve"> </w:t>
              </w:r>
            </w:ins>
            <w:ins w:id="114" w:author="Huawei" w:date="2019-08-14T10:20:00Z">
              <w:r w:rsidR="00842309">
                <w:t>uplink</w:t>
              </w:r>
            </w:ins>
            <w:ins w:id="115" w:author="Huawei" w:date="2019-08-13T16:35:00Z">
              <w:r>
                <w:t xml:space="preserve"> delay in </w:t>
              </w:r>
              <w:proofErr w:type="spellStart"/>
              <w:r w:rsidRPr="006C1437">
                <w:rPr>
                  <w:lang w:eastAsia="zh-CN"/>
                </w:rPr>
                <w:t>millisecs</w:t>
              </w:r>
            </w:ins>
            <w:proofErr w:type="spellEnd"/>
          </w:p>
        </w:tc>
      </w:tr>
      <w:tr w:rsidR="007C40E9" w:rsidRPr="007C40E9" w:rsidTr="00843173">
        <w:trPr>
          <w:cantSplit/>
          <w:jc w:val="center"/>
          <w:ins w:id="116" w:author="Huawei" w:date="2019-08-13T16:37:00Z"/>
        </w:trPr>
        <w:tc>
          <w:tcPr>
            <w:tcW w:w="1104" w:type="dxa"/>
          </w:tcPr>
          <w:p w:rsidR="007C40E9" w:rsidRDefault="007C40E9" w:rsidP="00C62E05">
            <w:pPr>
              <w:pStyle w:val="TAC"/>
              <w:rPr>
                <w:ins w:id="117" w:author="Huawei" w:date="2019-08-13T16:37:00Z"/>
                <w:lang w:eastAsia="zh-CN"/>
              </w:rPr>
            </w:pPr>
            <w:ins w:id="118" w:author="Huawei" w:date="2019-08-13T16:38:00Z">
              <w:r>
                <w:rPr>
                  <w:rFonts w:hint="eastAsia"/>
                  <w:lang w:eastAsia="zh-CN"/>
                </w:rPr>
                <w:t>2</w:t>
              </w:r>
            </w:ins>
            <w:ins w:id="119" w:author="Huawei" w:date="2019-08-16T18:49:00Z">
              <w:r w:rsidR="00C62E05">
                <w:rPr>
                  <w:lang w:eastAsia="zh-CN"/>
                </w:rPr>
                <w:t>6</w:t>
              </w:r>
            </w:ins>
            <w:ins w:id="120" w:author="Huawei" w:date="2019-08-13T16:38:00Z">
              <w:r>
                <w:rPr>
                  <w:lang w:eastAsia="zh-CN"/>
                </w:rPr>
                <w:t>-</w:t>
              </w:r>
            </w:ins>
            <w:ins w:id="121" w:author="Huawei" w:date="2019-08-16T18:49:00Z">
              <w:r w:rsidR="00C62E05">
                <w:rPr>
                  <w:lang w:eastAsia="zh-CN"/>
                </w:rPr>
                <w:t>28</w:t>
              </w:r>
            </w:ins>
          </w:p>
        </w:tc>
        <w:tc>
          <w:tcPr>
            <w:tcW w:w="366" w:type="dxa"/>
            <w:tcBorders>
              <w:right w:val="single" w:sz="4" w:space="0" w:color="auto"/>
            </w:tcBorders>
          </w:tcPr>
          <w:p w:rsidR="007C40E9" w:rsidRPr="00CC177D" w:rsidRDefault="007C40E9" w:rsidP="00020B37">
            <w:pPr>
              <w:pStyle w:val="TAC"/>
              <w:rPr>
                <w:ins w:id="122" w:author="Huawei" w:date="2019-08-13T16:37:00Z"/>
              </w:rPr>
            </w:pPr>
          </w:p>
        </w:tc>
        <w:tc>
          <w:tcPr>
            <w:tcW w:w="4587" w:type="dxa"/>
            <w:gridSpan w:val="13"/>
            <w:tcBorders>
              <w:top w:val="single" w:sz="4" w:space="0" w:color="auto"/>
              <w:left w:val="single" w:sz="4" w:space="0" w:color="auto"/>
              <w:bottom w:val="single" w:sz="4" w:space="0" w:color="auto"/>
              <w:right w:val="single" w:sz="4" w:space="0" w:color="auto"/>
            </w:tcBorders>
          </w:tcPr>
          <w:p w:rsidR="007C40E9" w:rsidRDefault="007C40E9" w:rsidP="00842309">
            <w:pPr>
              <w:pStyle w:val="TAC"/>
              <w:rPr>
                <w:ins w:id="123" w:author="Huawei" w:date="2019-08-13T16:37:00Z"/>
              </w:rPr>
            </w:pPr>
            <w:ins w:id="124" w:author="Huawei" w:date="2019-08-13T16:38:00Z">
              <w:r>
                <w:t xml:space="preserve">One way </w:t>
              </w:r>
              <w:proofErr w:type="spellStart"/>
              <w:r>
                <w:t>Uu</w:t>
              </w:r>
              <w:proofErr w:type="spellEnd"/>
              <w:r>
                <w:t xml:space="preserve"> </w:t>
              </w:r>
            </w:ins>
            <w:ins w:id="125" w:author="Huawei" w:date="2019-08-14T10:20:00Z">
              <w:r w:rsidR="00842309">
                <w:t>downlink</w:t>
              </w:r>
            </w:ins>
            <w:ins w:id="126" w:author="Huawei" w:date="2019-08-13T16:38:00Z">
              <w:r>
                <w:t xml:space="preserve"> delay in </w:t>
              </w:r>
              <w:proofErr w:type="spellStart"/>
              <w:r w:rsidRPr="006C1437">
                <w:rPr>
                  <w:lang w:eastAsia="zh-CN"/>
                </w:rPr>
                <w:t>millisecs</w:t>
              </w:r>
            </w:ins>
            <w:proofErr w:type="spellEnd"/>
          </w:p>
        </w:tc>
      </w:tr>
      <w:tr w:rsidR="007C40E9" w:rsidRPr="007C40E9" w:rsidTr="00843173">
        <w:trPr>
          <w:cantSplit/>
          <w:jc w:val="center"/>
          <w:ins w:id="127" w:author="Huawei" w:date="2019-08-13T16:38:00Z"/>
        </w:trPr>
        <w:tc>
          <w:tcPr>
            <w:tcW w:w="1104" w:type="dxa"/>
          </w:tcPr>
          <w:p w:rsidR="007C40E9" w:rsidRDefault="00C62E05" w:rsidP="00C62E05">
            <w:pPr>
              <w:pStyle w:val="TAC"/>
              <w:rPr>
                <w:ins w:id="128" w:author="Huawei" w:date="2019-08-13T16:38:00Z"/>
                <w:lang w:eastAsia="zh-CN"/>
              </w:rPr>
            </w:pPr>
            <w:ins w:id="129" w:author="Huawei" w:date="2019-08-16T18:49:00Z">
              <w:r>
                <w:rPr>
                  <w:lang w:eastAsia="zh-CN"/>
                </w:rPr>
                <w:t>29</w:t>
              </w:r>
            </w:ins>
            <w:ins w:id="130" w:author="Huawei" w:date="2019-08-13T16:38:00Z">
              <w:r w:rsidR="007C40E9">
                <w:rPr>
                  <w:lang w:eastAsia="zh-CN"/>
                </w:rPr>
                <w:t>-</w:t>
              </w:r>
            </w:ins>
            <w:ins w:id="131" w:author="Huawei" w:date="2019-08-16T18:49:00Z">
              <w:r>
                <w:rPr>
                  <w:lang w:eastAsia="zh-CN"/>
                </w:rPr>
                <w:t>31</w:t>
              </w:r>
            </w:ins>
          </w:p>
        </w:tc>
        <w:tc>
          <w:tcPr>
            <w:tcW w:w="366" w:type="dxa"/>
            <w:tcBorders>
              <w:right w:val="single" w:sz="4" w:space="0" w:color="auto"/>
            </w:tcBorders>
          </w:tcPr>
          <w:p w:rsidR="007C40E9" w:rsidRPr="00CC177D" w:rsidRDefault="007C40E9" w:rsidP="00020B37">
            <w:pPr>
              <w:pStyle w:val="TAC"/>
              <w:rPr>
                <w:ins w:id="132" w:author="Huawei" w:date="2019-08-13T16:38:00Z"/>
              </w:rPr>
            </w:pPr>
          </w:p>
        </w:tc>
        <w:tc>
          <w:tcPr>
            <w:tcW w:w="4587" w:type="dxa"/>
            <w:gridSpan w:val="13"/>
            <w:tcBorders>
              <w:top w:val="single" w:sz="4" w:space="0" w:color="auto"/>
              <w:left w:val="single" w:sz="4" w:space="0" w:color="auto"/>
              <w:bottom w:val="single" w:sz="4" w:space="0" w:color="auto"/>
              <w:right w:val="single" w:sz="4" w:space="0" w:color="auto"/>
            </w:tcBorders>
          </w:tcPr>
          <w:p w:rsidR="007C40E9" w:rsidRDefault="007C40E9" w:rsidP="00842309">
            <w:pPr>
              <w:pStyle w:val="TAC"/>
              <w:rPr>
                <w:ins w:id="133" w:author="Huawei" w:date="2019-08-13T16:38:00Z"/>
              </w:rPr>
            </w:pPr>
            <w:ins w:id="134" w:author="Huawei" w:date="2019-08-13T16:39:00Z">
              <w:r>
                <w:t xml:space="preserve">One way CN </w:t>
              </w:r>
            </w:ins>
            <w:ins w:id="135" w:author="Huawei" w:date="2019-08-14T10:20:00Z">
              <w:r w:rsidR="00842309">
                <w:t>downlink</w:t>
              </w:r>
            </w:ins>
            <w:ins w:id="136" w:author="Huawei" w:date="2019-08-13T16:39:00Z">
              <w:r>
                <w:t xml:space="preserve"> delay in </w:t>
              </w:r>
              <w:proofErr w:type="spellStart"/>
              <w:r w:rsidRPr="006C1437">
                <w:rPr>
                  <w:lang w:eastAsia="zh-CN"/>
                </w:rPr>
                <w:t>millisecs</w:t>
              </w:r>
            </w:ins>
            <w:proofErr w:type="spellEnd"/>
          </w:p>
        </w:tc>
      </w:tr>
      <w:tr w:rsidR="00020B37" w:rsidRPr="00CC177D" w:rsidTr="00843173">
        <w:trPr>
          <w:jc w:val="center"/>
          <w:ins w:id="137" w:author="Huawei" w:date="2019-08-13T16:15:00Z"/>
        </w:trPr>
        <w:tc>
          <w:tcPr>
            <w:tcW w:w="1104" w:type="dxa"/>
          </w:tcPr>
          <w:p w:rsidR="00020B37" w:rsidRPr="00CC177D" w:rsidRDefault="007C40E9" w:rsidP="00C62E05">
            <w:pPr>
              <w:pStyle w:val="TAC"/>
              <w:rPr>
                <w:ins w:id="138" w:author="Huawei" w:date="2019-08-13T16:15:00Z"/>
              </w:rPr>
            </w:pPr>
            <w:ins w:id="139" w:author="Huawei" w:date="2019-08-13T16:39:00Z">
              <w:r>
                <w:t>3</w:t>
              </w:r>
            </w:ins>
            <w:ins w:id="140" w:author="Huawei" w:date="2019-08-16T18:49:00Z">
              <w:r w:rsidR="00C62E05">
                <w:t>2</w:t>
              </w:r>
            </w:ins>
          </w:p>
        </w:tc>
        <w:tc>
          <w:tcPr>
            <w:tcW w:w="366" w:type="dxa"/>
            <w:tcBorders>
              <w:right w:val="single" w:sz="4" w:space="0" w:color="auto"/>
            </w:tcBorders>
          </w:tcPr>
          <w:p w:rsidR="00020B37" w:rsidRPr="00CC177D" w:rsidRDefault="00020B37" w:rsidP="00020B37">
            <w:pPr>
              <w:pStyle w:val="TAC"/>
              <w:rPr>
                <w:ins w:id="141" w:author="Huawei" w:date="2019-08-13T16:15:00Z"/>
              </w:rPr>
            </w:pPr>
          </w:p>
        </w:tc>
        <w:tc>
          <w:tcPr>
            <w:tcW w:w="4587" w:type="dxa"/>
            <w:gridSpan w:val="13"/>
            <w:tcBorders>
              <w:top w:val="single" w:sz="4" w:space="0" w:color="auto"/>
              <w:left w:val="single" w:sz="4" w:space="0" w:color="auto"/>
              <w:bottom w:val="single" w:sz="4" w:space="0" w:color="auto"/>
              <w:right w:val="single" w:sz="4" w:space="0" w:color="auto"/>
            </w:tcBorders>
          </w:tcPr>
          <w:p w:rsidR="00020B37" w:rsidRPr="00CC177D" w:rsidRDefault="00020B37" w:rsidP="00020B37">
            <w:pPr>
              <w:pStyle w:val="TAC"/>
              <w:rPr>
                <w:ins w:id="142" w:author="Huawei" w:date="2019-08-13T16:15:00Z"/>
              </w:rPr>
            </w:pPr>
            <w:ins w:id="143" w:author="Huawei" w:date="2019-08-13T16:15:00Z">
              <w:r w:rsidRPr="00CC177D">
                <w:t>Next Extension Header Type (</w:t>
              </w:r>
              <w:r>
                <w:t>note</w:t>
              </w:r>
              <w:r w:rsidRPr="00CC177D">
                <w:t>)</w:t>
              </w:r>
            </w:ins>
          </w:p>
        </w:tc>
      </w:tr>
    </w:tbl>
    <w:p w:rsidR="00EB5F08" w:rsidRPr="00197FCC" w:rsidRDefault="00EB5F08" w:rsidP="00EB5F08">
      <w:pPr>
        <w:keepNext/>
        <w:keepLines/>
        <w:overflowPunct w:val="0"/>
        <w:autoSpaceDE w:val="0"/>
        <w:autoSpaceDN w:val="0"/>
        <w:adjustRightInd w:val="0"/>
        <w:spacing w:after="0"/>
        <w:ind w:left="1135" w:hanging="851"/>
        <w:textAlignment w:val="baseline"/>
        <w:rPr>
          <w:ins w:id="144" w:author="Huawei" w:date="2019-08-13T16:15:00Z"/>
          <w:rFonts w:ascii="Arial" w:hAnsi="Arial"/>
          <w:sz w:val="18"/>
        </w:rPr>
      </w:pPr>
    </w:p>
    <w:p w:rsidR="00EB5F08" w:rsidRDefault="00EB5F08" w:rsidP="00D359CF">
      <w:pPr>
        <w:pStyle w:val="NF"/>
        <w:rPr>
          <w:ins w:id="145" w:author="Huawei" w:date="2019-08-13T16:45:00Z"/>
        </w:rPr>
      </w:pPr>
      <w:ins w:id="146" w:author="Huawei" w:date="2019-08-13T16:15:00Z">
        <w:r w:rsidRPr="00197FCC">
          <w:t>NOTE:</w:t>
        </w:r>
        <w:r w:rsidRPr="00197FCC">
          <w:tab/>
          <w:t xml:space="preserve">The value of this field is </w:t>
        </w:r>
        <w:r>
          <w:t>'</w:t>
        </w:r>
        <w:r w:rsidRPr="00197FCC">
          <w:t>0</w:t>
        </w:r>
        <w:r>
          <w:t>'</w:t>
        </w:r>
        <w:r w:rsidRPr="00197FCC">
          <w:t xml:space="preserve"> if no other Extension header follows.</w:t>
        </w:r>
      </w:ins>
    </w:p>
    <w:p w:rsidR="00D359CF" w:rsidRDefault="00D359CF" w:rsidP="00D359CF">
      <w:pPr>
        <w:pStyle w:val="NF"/>
        <w:rPr>
          <w:ins w:id="147" w:author="Huawei" w:date="2019-08-13T16:44:00Z"/>
        </w:rPr>
      </w:pPr>
    </w:p>
    <w:p w:rsidR="00D359CF" w:rsidRPr="00197FCC" w:rsidRDefault="00D359CF" w:rsidP="00D359CF">
      <w:pPr>
        <w:pStyle w:val="TF"/>
        <w:rPr>
          <w:ins w:id="148" w:author="Huawei" w:date="2019-08-13T16:45:00Z"/>
        </w:rPr>
      </w:pPr>
      <w:ins w:id="149" w:author="Huawei" w:date="2019-08-13T16:45:00Z">
        <w:r w:rsidRPr="00CC177D">
          <w:t>Figure 5.2.2.</w:t>
        </w:r>
      </w:ins>
      <w:ins w:id="150" w:author="Huawei" w:date="2019-08-16T18:45:00Z">
        <w:r w:rsidR="00C62E05" w:rsidRPr="00C62E05">
          <w:rPr>
            <w:highlight w:val="yellow"/>
          </w:rPr>
          <w:t>x</w:t>
        </w:r>
      </w:ins>
      <w:ins w:id="151" w:author="Huawei" w:date="2019-08-13T16:45:00Z">
        <w:r w:rsidRPr="00CC177D">
          <w:t xml:space="preserve">-1: </w:t>
        </w:r>
      </w:ins>
      <w:proofErr w:type="spellStart"/>
      <w:ins w:id="152" w:author="Huawei" w:date="2019-08-13T16:46:00Z">
        <w:r>
          <w:t>QoS</w:t>
        </w:r>
        <w:proofErr w:type="spellEnd"/>
        <w:r>
          <w:t xml:space="preserve"> Monitoring with </w:t>
        </w:r>
        <w:r w:rsidRPr="00737471">
          <w:t>time synchronisation</w:t>
        </w:r>
        <w:r w:rsidRPr="00CC177D">
          <w:t xml:space="preserve"> </w:t>
        </w:r>
      </w:ins>
      <w:ins w:id="153" w:author="Huawei" w:date="2019-08-13T16:45:00Z">
        <w:r w:rsidRPr="00CC177D">
          <w:t>Extension Header</w:t>
        </w:r>
      </w:ins>
    </w:p>
    <w:p w:rsidR="00795FAA" w:rsidRDefault="00D359CF" w:rsidP="00795FAA">
      <w:pPr>
        <w:rPr>
          <w:ins w:id="154" w:author="Huawei" w:date="2019-08-13T16:54:00Z"/>
        </w:rPr>
      </w:pPr>
      <w:ins w:id="155" w:author="Huawei" w:date="2019-08-13T16:44:00Z">
        <w:r w:rsidRPr="006C1437">
          <w:rPr>
            <w:lang w:eastAsia="zh-CN"/>
          </w:rPr>
          <w:t xml:space="preserve">If </w:t>
        </w:r>
      </w:ins>
      <w:ins w:id="156" w:author="Huawei" w:date="2019-08-13T16:47:00Z">
        <w:r w:rsidR="009536A4">
          <w:rPr>
            <w:rFonts w:hint="eastAsia"/>
            <w:lang w:eastAsia="zh-CN"/>
          </w:rPr>
          <w:t>U</w:t>
        </w:r>
        <w:r w:rsidR="009536A4">
          <w:rPr>
            <w:lang w:eastAsia="zh-CN"/>
          </w:rPr>
          <w:t>PFTS</w:t>
        </w:r>
      </w:ins>
      <w:ins w:id="157" w:author="Huawei" w:date="2019-08-13T16:44:00Z">
        <w:r w:rsidRPr="006C1437">
          <w:rPr>
            <w:lang w:eastAsia="zh-CN"/>
          </w:rPr>
          <w:t xml:space="preserve"> (</w:t>
        </w:r>
      </w:ins>
      <w:ins w:id="158" w:author="Huawei" w:date="2019-08-13T16:47:00Z">
        <w:r w:rsidR="009536A4">
          <w:rPr>
            <w:lang w:eastAsia="zh-CN"/>
          </w:rPr>
          <w:t>UPF Timestamp</w:t>
        </w:r>
      </w:ins>
      <w:ins w:id="159" w:author="Huawei" w:date="2019-08-13T16:44:00Z">
        <w:r w:rsidRPr="006C1437">
          <w:rPr>
            <w:lang w:eastAsia="zh-CN"/>
          </w:rPr>
          <w:t xml:space="preserve">), bit </w:t>
        </w:r>
      </w:ins>
      <w:ins w:id="160" w:author="Huawei" w:date="2019-08-13T16:47:00Z">
        <w:r w:rsidR="009536A4">
          <w:rPr>
            <w:lang w:eastAsia="zh-CN"/>
          </w:rPr>
          <w:t>1</w:t>
        </w:r>
      </w:ins>
      <w:ins w:id="161" w:author="Huawei" w:date="2019-08-13T16:44:00Z">
        <w:r w:rsidRPr="006C1437">
          <w:rPr>
            <w:lang w:eastAsia="zh-CN"/>
          </w:rPr>
          <w:t xml:space="preserve"> of octet </w:t>
        </w:r>
      </w:ins>
      <w:ins w:id="162" w:author="Huawei" w:date="2019-08-13T16:47:00Z">
        <w:r w:rsidR="009536A4">
          <w:rPr>
            <w:lang w:eastAsia="zh-CN"/>
          </w:rPr>
          <w:t>2</w:t>
        </w:r>
      </w:ins>
      <w:ins w:id="163" w:author="Huawei" w:date="2019-08-13T16:44:00Z">
        <w:r w:rsidRPr="006C1437">
          <w:rPr>
            <w:lang w:eastAsia="zh-CN"/>
          </w:rPr>
          <w:t xml:space="preserve">, is set to "1", then the </w:t>
        </w:r>
      </w:ins>
      <w:ins w:id="164" w:author="Huawei" w:date="2019-08-13T16:47:00Z">
        <w:r w:rsidR="009536A4">
          <w:t>UPF Timestamp Seconds Field and UPF Timestamp Nanoseconds Field</w:t>
        </w:r>
      </w:ins>
      <w:ins w:id="165" w:author="Huawei" w:date="2019-08-13T16:44:00Z">
        <w:r w:rsidRPr="006C1437">
          <w:rPr>
            <w:lang w:eastAsia="zh-CN"/>
          </w:rPr>
          <w:t xml:space="preserve"> </w:t>
        </w:r>
      </w:ins>
      <w:ins w:id="166" w:author="Huawei" w:date="2019-08-13T16:47:00Z">
        <w:r w:rsidR="009536A4">
          <w:rPr>
            <w:lang w:eastAsia="zh-CN"/>
          </w:rPr>
          <w:t>a</w:t>
        </w:r>
      </w:ins>
      <w:ins w:id="167" w:author="Huawei" w:date="2019-08-13T16:48:00Z">
        <w:r w:rsidR="009536A4">
          <w:rPr>
            <w:lang w:eastAsia="zh-CN"/>
          </w:rPr>
          <w:t>re</w:t>
        </w:r>
      </w:ins>
      <w:ins w:id="168" w:author="Huawei" w:date="2019-08-13T16:44:00Z">
        <w:r w:rsidRPr="006C1437">
          <w:rPr>
            <w:lang w:eastAsia="zh-CN"/>
          </w:rPr>
          <w:t xml:space="preserve"> present, otherwise these parameters are not present.</w:t>
        </w:r>
      </w:ins>
      <w:ins w:id="169" w:author="Huawei" w:date="2019-08-13T16:49:00Z">
        <w:r w:rsidR="009536A4">
          <w:rPr>
            <w:lang w:eastAsia="zh-CN"/>
          </w:rPr>
          <w:t xml:space="preserve"> These para</w:t>
        </w:r>
      </w:ins>
      <w:ins w:id="170" w:author="Huawei" w:date="2019-08-13T16:50:00Z">
        <w:r w:rsidR="009536A4">
          <w:rPr>
            <w:lang w:eastAsia="zh-CN"/>
          </w:rPr>
          <w:t xml:space="preserve">meters shall be </w:t>
        </w:r>
        <w:r w:rsidR="009536A4">
          <w:t xml:space="preserve">generated by the PSA UPF and send to NG-RAN for calculating the one way </w:t>
        </w:r>
      </w:ins>
      <w:ins w:id="171" w:author="Huawei" w:date="2019-08-13T16:51:00Z">
        <w:r w:rsidR="009536A4">
          <w:t xml:space="preserve">CN </w:t>
        </w:r>
      </w:ins>
      <w:ins w:id="172" w:author="Huawei" w:date="2019-08-14T10:20:00Z">
        <w:r w:rsidR="00842309">
          <w:t>downlink</w:t>
        </w:r>
      </w:ins>
      <w:ins w:id="173" w:author="Huawei" w:date="2019-08-13T16:51:00Z">
        <w:r w:rsidR="009536A4">
          <w:t xml:space="preserve"> </w:t>
        </w:r>
      </w:ins>
      <w:ins w:id="174" w:author="Huawei" w:date="2019-08-13T16:50:00Z">
        <w:r w:rsidR="009536A4">
          <w:t>delay</w:t>
        </w:r>
      </w:ins>
      <w:ins w:id="175" w:author="Huawei" w:date="2019-08-13T16:53:00Z">
        <w:r w:rsidR="003878F6">
          <w:t>.</w:t>
        </w:r>
      </w:ins>
    </w:p>
    <w:p w:rsidR="006747A3" w:rsidRDefault="006747A3" w:rsidP="00795FAA">
      <w:pPr>
        <w:rPr>
          <w:ins w:id="176" w:author="Huawei" w:date="2019-08-13T16:56:00Z"/>
        </w:rPr>
      </w:pPr>
      <w:ins w:id="177" w:author="Huawei" w:date="2019-08-13T16:55:00Z">
        <w:r w:rsidRPr="006C1437">
          <w:rPr>
            <w:lang w:eastAsia="zh-CN"/>
          </w:rPr>
          <w:t xml:space="preserve">If </w:t>
        </w:r>
        <w:r>
          <w:rPr>
            <w:lang w:eastAsia="zh-CN"/>
          </w:rPr>
          <w:t>RANTS</w:t>
        </w:r>
        <w:r w:rsidRPr="006C1437">
          <w:rPr>
            <w:lang w:eastAsia="zh-CN"/>
          </w:rPr>
          <w:t xml:space="preserve"> (</w:t>
        </w:r>
        <w:r>
          <w:rPr>
            <w:lang w:eastAsia="zh-CN"/>
          </w:rPr>
          <w:t>NG-RAN Timestamp</w:t>
        </w:r>
        <w:r w:rsidRPr="006C1437">
          <w:rPr>
            <w:lang w:eastAsia="zh-CN"/>
          </w:rPr>
          <w:t xml:space="preserve">), bit </w:t>
        </w:r>
        <w:r>
          <w:rPr>
            <w:lang w:eastAsia="zh-CN"/>
          </w:rPr>
          <w:t>2</w:t>
        </w:r>
        <w:r w:rsidRPr="006C1437">
          <w:rPr>
            <w:lang w:eastAsia="zh-CN"/>
          </w:rPr>
          <w:t xml:space="preserve"> of octet </w:t>
        </w:r>
        <w:r>
          <w:rPr>
            <w:lang w:eastAsia="zh-CN"/>
          </w:rPr>
          <w:t>2</w:t>
        </w:r>
        <w:r w:rsidRPr="006C1437">
          <w:rPr>
            <w:lang w:eastAsia="zh-CN"/>
          </w:rPr>
          <w:t xml:space="preserve">, is set to "1", then the </w:t>
        </w:r>
        <w:r>
          <w:t>NG-RAN Timestamp Seconds Field and NG-RAN Timestamp Nanoseconds Field</w:t>
        </w:r>
        <w:r w:rsidRPr="006C1437">
          <w:rPr>
            <w:lang w:eastAsia="zh-CN"/>
          </w:rPr>
          <w:t xml:space="preserve"> </w:t>
        </w:r>
        <w:r>
          <w:rPr>
            <w:lang w:eastAsia="zh-CN"/>
          </w:rPr>
          <w:t>are</w:t>
        </w:r>
        <w:r w:rsidRPr="006C1437">
          <w:rPr>
            <w:lang w:eastAsia="zh-CN"/>
          </w:rPr>
          <w:t xml:space="preserve"> present, otherwise these parameters are not present.</w:t>
        </w:r>
        <w:r>
          <w:rPr>
            <w:lang w:eastAsia="zh-CN"/>
          </w:rPr>
          <w:t xml:space="preserve"> These parameters shall be </w:t>
        </w:r>
        <w:r>
          <w:t xml:space="preserve">generated by the NG-RAN and send to </w:t>
        </w:r>
      </w:ins>
      <w:ins w:id="178" w:author="Huawei" w:date="2019-08-13T16:56:00Z">
        <w:r>
          <w:t xml:space="preserve">PSA UPF </w:t>
        </w:r>
      </w:ins>
      <w:ins w:id="179" w:author="Huawei" w:date="2019-08-13T16:55:00Z">
        <w:r>
          <w:t xml:space="preserve">for calculating the one way CN </w:t>
        </w:r>
      </w:ins>
      <w:ins w:id="180" w:author="Huawei" w:date="2019-08-14T10:20:00Z">
        <w:r w:rsidR="00842309">
          <w:t>uplink</w:t>
        </w:r>
      </w:ins>
      <w:ins w:id="181" w:author="Huawei" w:date="2019-08-13T16:55:00Z">
        <w:r>
          <w:t xml:space="preserve"> delay.</w:t>
        </w:r>
      </w:ins>
    </w:p>
    <w:p w:rsidR="006747A3" w:rsidRDefault="006747A3" w:rsidP="002C0B4B">
      <w:pPr>
        <w:rPr>
          <w:ins w:id="182" w:author="Huawei" w:date="2019-08-13T16:57:00Z"/>
        </w:rPr>
      </w:pPr>
      <w:ins w:id="183" w:author="Huawei" w:date="2019-08-13T16:56:00Z">
        <w:r>
          <w:t xml:space="preserve">The </w:t>
        </w:r>
      </w:ins>
      <w:ins w:id="184" w:author="Huawei" w:date="2019-08-16T18:54:00Z">
        <w:r w:rsidR="00C62E05">
          <w:rPr>
            <w:lang w:eastAsia="zh-CN"/>
          </w:rPr>
          <w:t>UPF Timestamp</w:t>
        </w:r>
        <w:r w:rsidR="00C62E05">
          <w:rPr>
            <w:lang w:eastAsia="zh-CN"/>
          </w:rPr>
          <w:t xml:space="preserve"> or </w:t>
        </w:r>
        <w:r w:rsidR="00C62E05">
          <w:rPr>
            <w:lang w:eastAsia="zh-CN"/>
          </w:rPr>
          <w:t>NG-RAN Timestamp</w:t>
        </w:r>
      </w:ins>
      <w:ins w:id="185" w:author="Huawei" w:date="2019-08-13T16:56:00Z">
        <w:r>
          <w:t xml:space="preserve"> represents a positive time with respect to the epoch </w:t>
        </w:r>
      </w:ins>
      <w:ins w:id="186" w:author="Huawei" w:date="2019-08-16T18:52:00Z">
        <w:r w:rsidR="00C62E05">
          <w:t>(</w:t>
        </w:r>
      </w:ins>
      <w:ins w:id="187" w:author="Huawei" w:date="2019-08-16T18:53:00Z">
        <w:r w:rsidR="00C62E05" w:rsidRPr="00C62E05">
          <w:t>00:00:00</w:t>
        </w:r>
        <w:r w:rsidR="00C62E05">
          <w:t xml:space="preserve"> January 1, </w:t>
        </w:r>
      </w:ins>
      <w:ins w:id="188" w:author="Huawei" w:date="2019-08-16T18:52:00Z">
        <w:r w:rsidR="00C62E05" w:rsidRPr="00C62E05">
          <w:t>1970 UTC</w:t>
        </w:r>
        <w:r w:rsidR="00C62E05">
          <w:t>)</w:t>
        </w:r>
      </w:ins>
      <w:ins w:id="189" w:author="Huawei" w:date="2019-08-16T18:53:00Z">
        <w:r w:rsidR="00C62E05">
          <w:t xml:space="preserve"> </w:t>
        </w:r>
      </w:ins>
      <w:ins w:id="190" w:author="Huawei" w:date="2019-08-13T16:56:00Z">
        <w:r>
          <w:t>and includes Seconds</w:t>
        </w:r>
      </w:ins>
      <w:ins w:id="191" w:author="Huawei" w:date="2019-08-16T19:05:00Z">
        <w:r w:rsidR="00CB0DFC">
          <w:t xml:space="preserve"> </w:t>
        </w:r>
      </w:ins>
      <w:ins w:id="192" w:author="Huawei" w:date="2019-08-13T16:56:00Z">
        <w:r>
          <w:t>Field and Nanoseconds</w:t>
        </w:r>
      </w:ins>
      <w:ins w:id="193" w:author="Huawei" w:date="2019-08-16T19:05:00Z">
        <w:r w:rsidR="00CB0DFC">
          <w:t xml:space="preserve"> </w:t>
        </w:r>
      </w:ins>
      <w:ins w:id="194" w:author="Huawei" w:date="2019-08-13T16:56:00Z">
        <w:r>
          <w:t>Field that is the same as clause</w:t>
        </w:r>
      </w:ins>
      <w:ins w:id="195" w:author="Huawei" w:date="2019-08-16T18:56:00Z">
        <w:r w:rsidR="00BA0FF1">
          <w:rPr>
            <w:bCs/>
            <w:lang w:eastAsia="zh-CN"/>
          </w:rPr>
          <w:t> </w:t>
        </w:r>
      </w:ins>
      <w:ins w:id="196" w:author="Huawei" w:date="2019-08-13T16:56:00Z">
        <w:r>
          <w:t>5.3.3 in IEEE</w:t>
        </w:r>
      </w:ins>
      <w:ins w:id="197" w:author="Huawei" w:date="2019-08-16T19:05:00Z">
        <w:r w:rsidR="00CB0DFC">
          <w:rPr>
            <w:bCs/>
            <w:lang w:eastAsia="zh-CN"/>
          </w:rPr>
          <w:t> </w:t>
        </w:r>
      </w:ins>
      <w:ins w:id="198" w:author="Huawei" w:date="2019-08-13T16:56:00Z">
        <w:r>
          <w:t>1588-2008</w:t>
        </w:r>
      </w:ins>
      <w:ins w:id="199" w:author="Huawei" w:date="2019-08-16T18:56:00Z">
        <w:r w:rsidR="00BA0FF1">
          <w:rPr>
            <w:bCs/>
            <w:lang w:eastAsia="zh-CN"/>
          </w:rPr>
          <w:t> </w:t>
        </w:r>
      </w:ins>
      <w:ins w:id="200" w:author="Huawei" w:date="2019-08-13T16:56:00Z">
        <w:r>
          <w:t>[</w:t>
        </w:r>
        <w:r w:rsidRPr="00842309">
          <w:rPr>
            <w:highlight w:val="yellow"/>
          </w:rPr>
          <w:t>x</w:t>
        </w:r>
        <w:r>
          <w:t>]. The Seconds</w:t>
        </w:r>
      </w:ins>
      <w:ins w:id="201" w:author="Huawei" w:date="2019-08-16T19:06:00Z">
        <w:r w:rsidR="00CB0DFC">
          <w:t xml:space="preserve"> </w:t>
        </w:r>
      </w:ins>
      <w:ins w:id="202" w:author="Huawei" w:date="2019-08-13T16:56:00Z">
        <w:r>
          <w:t>Field is the integer portion of the timestamp in units of seconds. The Nanoseconds</w:t>
        </w:r>
      </w:ins>
      <w:ins w:id="203" w:author="Huawei" w:date="2019-08-16T19:06:00Z">
        <w:r w:rsidR="00CB0DFC">
          <w:t xml:space="preserve"> </w:t>
        </w:r>
      </w:ins>
      <w:ins w:id="204" w:author="Huawei" w:date="2019-08-13T16:56:00Z">
        <w:r>
          <w:t xml:space="preserve">Field is the fractional portion of the timestamp in units of nanoseconds. The </w:t>
        </w:r>
      </w:ins>
      <w:ins w:id="205" w:author="Huawei" w:date="2019-08-16T19:08:00Z">
        <w:r w:rsidR="00CE6E34">
          <w:t>N</w:t>
        </w:r>
      </w:ins>
      <w:bookmarkStart w:id="206" w:name="_GoBack"/>
      <w:bookmarkEnd w:id="206"/>
      <w:ins w:id="207" w:author="Huawei" w:date="2019-08-13T16:56:00Z">
        <w:r>
          <w:t>anoseconds</w:t>
        </w:r>
      </w:ins>
      <w:ins w:id="208" w:author="Huawei" w:date="2019-08-16T19:06:00Z">
        <w:r w:rsidR="00CE6E34">
          <w:t xml:space="preserve"> </w:t>
        </w:r>
      </w:ins>
      <w:ins w:id="209" w:author="Huawei" w:date="2019-08-13T16:56:00Z">
        <w:r>
          <w:t xml:space="preserve">Field is always less </w:t>
        </w:r>
      </w:ins>
      <w:ins w:id="210" w:author="Huawei" w:date="2019-08-16T18:57:00Z">
        <w:r w:rsidR="008F31D2">
          <w:t>than</w:t>
        </w:r>
      </w:ins>
      <w:ins w:id="211" w:author="Huawei" w:date="2019-08-16T18:58:00Z">
        <w:r w:rsidR="00F94801" w:rsidRPr="00F94801">
          <w:t xml:space="preserve"> 10</w:t>
        </w:r>
        <w:r w:rsidR="00F94801" w:rsidRPr="00F94801">
          <w:t>^9</w:t>
        </w:r>
      </w:ins>
      <w:ins w:id="212" w:author="Huawei" w:date="2019-08-13T16:56:00Z">
        <w:r>
          <w:t xml:space="preserve">. </w:t>
        </w:r>
      </w:ins>
    </w:p>
    <w:p w:rsidR="00DC0490" w:rsidRDefault="00DC0490" w:rsidP="006747A3">
      <w:pPr>
        <w:rPr>
          <w:ins w:id="213" w:author="Huawei" w:date="2019-08-13T16:59:00Z"/>
        </w:rPr>
      </w:pPr>
      <w:ins w:id="214" w:author="Huawei" w:date="2019-08-13T16:57:00Z">
        <w:r w:rsidRPr="006C1437">
          <w:rPr>
            <w:lang w:eastAsia="zh-CN"/>
          </w:rPr>
          <w:t xml:space="preserve">If </w:t>
        </w:r>
        <w:r>
          <w:rPr>
            <w:lang w:eastAsia="zh-CN"/>
          </w:rPr>
          <w:t>ULD</w:t>
        </w:r>
        <w:r w:rsidRPr="006C1437">
          <w:rPr>
            <w:lang w:eastAsia="zh-CN"/>
          </w:rPr>
          <w:t xml:space="preserve"> (</w:t>
        </w:r>
        <w:proofErr w:type="spellStart"/>
        <w:r>
          <w:t>Uu</w:t>
        </w:r>
        <w:proofErr w:type="spellEnd"/>
        <w:r>
          <w:t xml:space="preserve"> </w:t>
        </w:r>
      </w:ins>
      <w:ins w:id="215" w:author="Huawei" w:date="2019-08-14T10:21:00Z">
        <w:r w:rsidR="003650E1">
          <w:t>uplink</w:t>
        </w:r>
      </w:ins>
      <w:ins w:id="216" w:author="Huawei" w:date="2019-08-13T16:57:00Z">
        <w:r>
          <w:t xml:space="preserve"> delay</w:t>
        </w:r>
        <w:r w:rsidRPr="006C1437">
          <w:rPr>
            <w:lang w:eastAsia="zh-CN"/>
          </w:rPr>
          <w:t xml:space="preserve">), bit </w:t>
        </w:r>
      </w:ins>
      <w:ins w:id="217" w:author="Huawei" w:date="2019-08-13T16:58:00Z">
        <w:r>
          <w:rPr>
            <w:lang w:eastAsia="zh-CN"/>
          </w:rPr>
          <w:t>3</w:t>
        </w:r>
      </w:ins>
      <w:ins w:id="218" w:author="Huawei" w:date="2019-08-13T16:57:00Z">
        <w:r w:rsidRPr="006C1437">
          <w:rPr>
            <w:lang w:eastAsia="zh-CN"/>
          </w:rPr>
          <w:t xml:space="preserve"> of octet </w:t>
        </w:r>
        <w:r>
          <w:rPr>
            <w:lang w:eastAsia="zh-CN"/>
          </w:rPr>
          <w:t>2</w:t>
        </w:r>
        <w:r w:rsidRPr="006C1437">
          <w:rPr>
            <w:lang w:eastAsia="zh-CN"/>
          </w:rPr>
          <w:t xml:space="preserve">, is set to "1", then the </w:t>
        </w:r>
      </w:ins>
      <w:ins w:id="219" w:author="Huawei" w:date="2019-08-13T16:58:00Z">
        <w:r>
          <w:t xml:space="preserve">One way </w:t>
        </w:r>
        <w:proofErr w:type="spellStart"/>
        <w:r>
          <w:t>Uu</w:t>
        </w:r>
        <w:proofErr w:type="spellEnd"/>
        <w:r>
          <w:t xml:space="preserve"> </w:t>
        </w:r>
      </w:ins>
      <w:ins w:id="220" w:author="Huawei" w:date="2019-08-14T10:21:00Z">
        <w:r w:rsidR="003650E1">
          <w:t>uplink</w:t>
        </w:r>
      </w:ins>
      <w:ins w:id="221" w:author="Huawei" w:date="2019-08-13T16:58:00Z">
        <w:r>
          <w:t xml:space="preserve"> delay in </w:t>
        </w:r>
        <w:proofErr w:type="spellStart"/>
        <w:r w:rsidRPr="006C1437">
          <w:rPr>
            <w:lang w:eastAsia="zh-CN"/>
          </w:rPr>
          <w:t>millisecs</w:t>
        </w:r>
      </w:ins>
      <w:proofErr w:type="spellEnd"/>
      <w:ins w:id="222" w:author="Huawei" w:date="2019-08-13T16:57:00Z">
        <w:r w:rsidRPr="006C1437">
          <w:rPr>
            <w:lang w:eastAsia="zh-CN"/>
          </w:rPr>
          <w:t xml:space="preserve"> </w:t>
        </w:r>
      </w:ins>
      <w:ins w:id="223" w:author="Huawei" w:date="2019-08-13T16:58:00Z">
        <w:r>
          <w:rPr>
            <w:lang w:eastAsia="zh-CN"/>
          </w:rPr>
          <w:t>is</w:t>
        </w:r>
      </w:ins>
      <w:ins w:id="224" w:author="Huawei" w:date="2019-08-13T16:57:00Z">
        <w:r w:rsidRPr="006C1437">
          <w:rPr>
            <w:lang w:eastAsia="zh-CN"/>
          </w:rPr>
          <w:t xml:space="preserve"> present, otherwise </w:t>
        </w:r>
      </w:ins>
      <w:ins w:id="225" w:author="Huawei" w:date="2019-08-13T16:58:00Z">
        <w:r>
          <w:rPr>
            <w:lang w:eastAsia="zh-CN"/>
          </w:rPr>
          <w:t>the</w:t>
        </w:r>
      </w:ins>
      <w:ins w:id="226" w:author="Huawei" w:date="2019-08-13T16:57:00Z">
        <w:r>
          <w:rPr>
            <w:lang w:eastAsia="zh-CN"/>
          </w:rPr>
          <w:t xml:space="preserve"> parameter</w:t>
        </w:r>
        <w:r w:rsidRPr="006C1437">
          <w:rPr>
            <w:lang w:eastAsia="zh-CN"/>
          </w:rPr>
          <w:t xml:space="preserve"> </w:t>
        </w:r>
      </w:ins>
      <w:ins w:id="227" w:author="Huawei" w:date="2019-08-13T16:58:00Z">
        <w:r>
          <w:rPr>
            <w:lang w:eastAsia="zh-CN"/>
          </w:rPr>
          <w:t>is</w:t>
        </w:r>
      </w:ins>
      <w:ins w:id="228" w:author="Huawei" w:date="2019-08-13T16:57:00Z">
        <w:r w:rsidRPr="006C1437">
          <w:rPr>
            <w:lang w:eastAsia="zh-CN"/>
          </w:rPr>
          <w:t xml:space="preserve"> not present.</w:t>
        </w:r>
        <w:r>
          <w:rPr>
            <w:lang w:eastAsia="zh-CN"/>
          </w:rPr>
          <w:t xml:space="preserve"> </w:t>
        </w:r>
      </w:ins>
      <w:ins w:id="229" w:author="Huawei" w:date="2019-08-13T16:59:00Z">
        <w:r>
          <w:rPr>
            <w:lang w:eastAsia="zh-CN"/>
          </w:rPr>
          <w:t xml:space="preserve">The parameter </w:t>
        </w:r>
        <w:r>
          <w:t xml:space="preserve">identifies the </w:t>
        </w:r>
        <w:proofErr w:type="spellStart"/>
        <w:r>
          <w:t>Uu</w:t>
        </w:r>
        <w:proofErr w:type="spellEnd"/>
        <w:r>
          <w:t xml:space="preserve"> </w:t>
        </w:r>
      </w:ins>
      <w:ins w:id="230" w:author="Huawei" w:date="2019-08-14T10:21:00Z">
        <w:r w:rsidR="003650E1">
          <w:t>uplink</w:t>
        </w:r>
      </w:ins>
      <w:ins w:id="231" w:author="Huawei" w:date="2019-08-13T16:59:00Z">
        <w:r>
          <w:t xml:space="preserve"> delay measured by the NG-RAN</w:t>
        </w:r>
      </w:ins>
      <w:ins w:id="232" w:author="Huawei" w:date="2019-08-13T17:00:00Z">
        <w:r>
          <w:t xml:space="preserve"> and send to PSA UPF</w:t>
        </w:r>
      </w:ins>
      <w:ins w:id="233" w:author="Huawei" w:date="2019-08-13T16:59:00Z">
        <w:r>
          <w:t>.</w:t>
        </w:r>
      </w:ins>
    </w:p>
    <w:p w:rsidR="00DC0490" w:rsidRDefault="00DC0490" w:rsidP="00DC0490">
      <w:pPr>
        <w:rPr>
          <w:ins w:id="234" w:author="Huawei" w:date="2019-08-13T17:01:00Z"/>
        </w:rPr>
      </w:pPr>
      <w:ins w:id="235" w:author="Huawei" w:date="2019-08-13T17:00:00Z">
        <w:r w:rsidRPr="006C1437">
          <w:rPr>
            <w:lang w:eastAsia="zh-CN"/>
          </w:rPr>
          <w:t xml:space="preserve">If </w:t>
        </w:r>
        <w:r>
          <w:rPr>
            <w:lang w:eastAsia="zh-CN"/>
          </w:rPr>
          <w:t>DLD</w:t>
        </w:r>
        <w:r w:rsidRPr="006C1437">
          <w:rPr>
            <w:lang w:eastAsia="zh-CN"/>
          </w:rPr>
          <w:t xml:space="preserve"> (</w:t>
        </w:r>
        <w:proofErr w:type="spellStart"/>
        <w:r>
          <w:t>Uu</w:t>
        </w:r>
        <w:proofErr w:type="spellEnd"/>
        <w:r>
          <w:t xml:space="preserve"> </w:t>
        </w:r>
      </w:ins>
      <w:ins w:id="236" w:author="Huawei" w:date="2019-08-14T10:21:00Z">
        <w:r w:rsidR="003650E1">
          <w:t>downlink</w:t>
        </w:r>
      </w:ins>
      <w:ins w:id="237" w:author="Huawei" w:date="2019-08-13T17:00:00Z">
        <w:r>
          <w:t xml:space="preserve"> delay</w:t>
        </w:r>
        <w:r w:rsidRPr="006C1437">
          <w:rPr>
            <w:lang w:eastAsia="zh-CN"/>
          </w:rPr>
          <w:t xml:space="preserve">), bit </w:t>
        </w:r>
      </w:ins>
      <w:ins w:id="238" w:author="Huawei" w:date="2019-08-13T17:01:00Z">
        <w:r>
          <w:rPr>
            <w:lang w:eastAsia="zh-CN"/>
          </w:rPr>
          <w:t>4</w:t>
        </w:r>
      </w:ins>
      <w:ins w:id="239" w:author="Huawei" w:date="2019-08-13T17:00:00Z">
        <w:r w:rsidRPr="006C1437">
          <w:rPr>
            <w:lang w:eastAsia="zh-CN"/>
          </w:rPr>
          <w:t xml:space="preserve"> of octet </w:t>
        </w:r>
        <w:r>
          <w:rPr>
            <w:lang w:eastAsia="zh-CN"/>
          </w:rPr>
          <w:t>2</w:t>
        </w:r>
        <w:r w:rsidRPr="006C1437">
          <w:rPr>
            <w:lang w:eastAsia="zh-CN"/>
          </w:rPr>
          <w:t xml:space="preserve">, is set to "1", then the </w:t>
        </w:r>
        <w:r>
          <w:t xml:space="preserve">One way </w:t>
        </w:r>
        <w:proofErr w:type="spellStart"/>
        <w:r>
          <w:t>Uu</w:t>
        </w:r>
        <w:proofErr w:type="spellEnd"/>
        <w:r>
          <w:t xml:space="preserve"> </w:t>
        </w:r>
      </w:ins>
      <w:ins w:id="240" w:author="Huawei" w:date="2019-08-14T10:22:00Z">
        <w:r w:rsidR="003650E1">
          <w:t>downlink</w:t>
        </w:r>
      </w:ins>
      <w:ins w:id="241" w:author="Huawei" w:date="2019-08-13T17:00:00Z">
        <w:r>
          <w:t xml:space="preserve"> delay in </w:t>
        </w:r>
        <w:proofErr w:type="spellStart"/>
        <w:r w:rsidRPr="006C1437">
          <w:rPr>
            <w:lang w:eastAsia="zh-CN"/>
          </w:rPr>
          <w:t>millisecs</w:t>
        </w:r>
        <w:proofErr w:type="spellEnd"/>
        <w:r w:rsidRPr="006C1437">
          <w:rPr>
            <w:lang w:eastAsia="zh-CN"/>
          </w:rPr>
          <w:t xml:space="preserve"> </w:t>
        </w:r>
        <w:r>
          <w:rPr>
            <w:lang w:eastAsia="zh-CN"/>
          </w:rPr>
          <w:t>is</w:t>
        </w:r>
        <w:r w:rsidRPr="006C1437">
          <w:rPr>
            <w:lang w:eastAsia="zh-CN"/>
          </w:rPr>
          <w:t xml:space="preserve"> present, otherwise </w:t>
        </w:r>
        <w:r>
          <w:rPr>
            <w:lang w:eastAsia="zh-CN"/>
          </w:rPr>
          <w:t>the parameter</w:t>
        </w:r>
        <w:r w:rsidRPr="006C1437">
          <w:rPr>
            <w:lang w:eastAsia="zh-CN"/>
          </w:rPr>
          <w:t xml:space="preserve"> </w:t>
        </w:r>
        <w:r>
          <w:rPr>
            <w:lang w:eastAsia="zh-CN"/>
          </w:rPr>
          <w:t>is</w:t>
        </w:r>
        <w:r w:rsidRPr="006C1437">
          <w:rPr>
            <w:lang w:eastAsia="zh-CN"/>
          </w:rPr>
          <w:t xml:space="preserve"> not present.</w:t>
        </w:r>
        <w:r>
          <w:rPr>
            <w:lang w:eastAsia="zh-CN"/>
          </w:rPr>
          <w:t xml:space="preserve"> The parameter </w:t>
        </w:r>
        <w:r>
          <w:t xml:space="preserve">identifies the </w:t>
        </w:r>
        <w:proofErr w:type="spellStart"/>
        <w:r>
          <w:t>Uu</w:t>
        </w:r>
        <w:proofErr w:type="spellEnd"/>
        <w:r>
          <w:t xml:space="preserve"> </w:t>
        </w:r>
      </w:ins>
      <w:ins w:id="242" w:author="Huawei" w:date="2019-08-14T10:23:00Z">
        <w:r w:rsidR="0005464B">
          <w:t>downlink</w:t>
        </w:r>
      </w:ins>
      <w:ins w:id="243" w:author="Huawei" w:date="2019-08-13T17:00:00Z">
        <w:r>
          <w:t xml:space="preserve"> delay measured by the NG-RAN and send to PSA UPF.</w:t>
        </w:r>
      </w:ins>
    </w:p>
    <w:p w:rsidR="00DC0490" w:rsidRDefault="00DC0490" w:rsidP="00DC0490">
      <w:pPr>
        <w:rPr>
          <w:ins w:id="244" w:author="Huawei" w:date="2019-08-13T17:00:00Z"/>
        </w:rPr>
      </w:pPr>
      <w:ins w:id="245" w:author="Huawei" w:date="2019-08-13T17:02:00Z">
        <w:r w:rsidRPr="006C1437">
          <w:rPr>
            <w:lang w:eastAsia="zh-CN"/>
          </w:rPr>
          <w:t xml:space="preserve">If </w:t>
        </w:r>
        <w:r>
          <w:rPr>
            <w:lang w:eastAsia="zh-CN"/>
          </w:rPr>
          <w:t>CNDLD</w:t>
        </w:r>
        <w:r w:rsidRPr="006C1437">
          <w:rPr>
            <w:lang w:eastAsia="zh-CN"/>
          </w:rPr>
          <w:t xml:space="preserve"> (</w:t>
        </w:r>
        <w:r>
          <w:t xml:space="preserve">CN </w:t>
        </w:r>
      </w:ins>
      <w:ins w:id="246" w:author="Huawei" w:date="2019-08-14T10:21:00Z">
        <w:r w:rsidR="003650E1">
          <w:t>downlink</w:t>
        </w:r>
      </w:ins>
      <w:ins w:id="247" w:author="Huawei" w:date="2019-08-13T17:02:00Z">
        <w:r>
          <w:t xml:space="preserve"> delay</w:t>
        </w:r>
        <w:r w:rsidRPr="006C1437">
          <w:rPr>
            <w:lang w:eastAsia="zh-CN"/>
          </w:rPr>
          <w:t xml:space="preserve">), bit </w:t>
        </w:r>
        <w:r>
          <w:rPr>
            <w:lang w:eastAsia="zh-CN"/>
          </w:rPr>
          <w:t>5</w:t>
        </w:r>
        <w:r w:rsidRPr="006C1437">
          <w:rPr>
            <w:lang w:eastAsia="zh-CN"/>
          </w:rPr>
          <w:t xml:space="preserve"> of octet </w:t>
        </w:r>
        <w:r>
          <w:rPr>
            <w:lang w:eastAsia="zh-CN"/>
          </w:rPr>
          <w:t>2</w:t>
        </w:r>
        <w:r w:rsidRPr="006C1437">
          <w:rPr>
            <w:lang w:eastAsia="zh-CN"/>
          </w:rPr>
          <w:t xml:space="preserve">, is set to "1", then the </w:t>
        </w:r>
        <w:r>
          <w:t xml:space="preserve">One way CN </w:t>
        </w:r>
      </w:ins>
      <w:ins w:id="248" w:author="Huawei" w:date="2019-08-14T10:22:00Z">
        <w:r w:rsidR="003650E1">
          <w:t>downlink</w:t>
        </w:r>
      </w:ins>
      <w:ins w:id="249" w:author="Huawei" w:date="2019-08-13T17:02:00Z">
        <w:r>
          <w:t xml:space="preserve"> delay in </w:t>
        </w:r>
        <w:proofErr w:type="spellStart"/>
        <w:r w:rsidRPr="006C1437">
          <w:rPr>
            <w:lang w:eastAsia="zh-CN"/>
          </w:rPr>
          <w:t>millisecs</w:t>
        </w:r>
        <w:proofErr w:type="spellEnd"/>
        <w:r w:rsidRPr="006C1437">
          <w:rPr>
            <w:lang w:eastAsia="zh-CN"/>
          </w:rPr>
          <w:t xml:space="preserve"> </w:t>
        </w:r>
        <w:r>
          <w:rPr>
            <w:lang w:eastAsia="zh-CN"/>
          </w:rPr>
          <w:t>is</w:t>
        </w:r>
        <w:r w:rsidRPr="006C1437">
          <w:rPr>
            <w:lang w:eastAsia="zh-CN"/>
          </w:rPr>
          <w:t xml:space="preserve"> present, otherwise </w:t>
        </w:r>
        <w:r>
          <w:rPr>
            <w:lang w:eastAsia="zh-CN"/>
          </w:rPr>
          <w:t>the parameter</w:t>
        </w:r>
        <w:r w:rsidRPr="006C1437">
          <w:rPr>
            <w:lang w:eastAsia="zh-CN"/>
          </w:rPr>
          <w:t xml:space="preserve"> </w:t>
        </w:r>
        <w:r>
          <w:rPr>
            <w:lang w:eastAsia="zh-CN"/>
          </w:rPr>
          <w:t>is</w:t>
        </w:r>
        <w:r w:rsidRPr="006C1437">
          <w:rPr>
            <w:lang w:eastAsia="zh-CN"/>
          </w:rPr>
          <w:t xml:space="preserve"> not present.</w:t>
        </w:r>
        <w:r>
          <w:rPr>
            <w:lang w:eastAsia="zh-CN"/>
          </w:rPr>
          <w:t xml:space="preserve"> The parameter </w:t>
        </w:r>
        <w:r>
          <w:t xml:space="preserve">identifies the </w:t>
        </w:r>
      </w:ins>
      <w:ins w:id="250" w:author="Huawei" w:date="2019-08-14T10:23:00Z">
        <w:r w:rsidR="0005464B">
          <w:t>downlink</w:t>
        </w:r>
      </w:ins>
      <w:ins w:id="251" w:author="Huawei" w:date="2019-08-13T17:02:00Z">
        <w:r>
          <w:t xml:space="preserve"> delay </w:t>
        </w:r>
      </w:ins>
      <w:ins w:id="252" w:author="Huawei" w:date="2019-08-13T17:03:00Z">
        <w:r>
          <w:t xml:space="preserve">between PSA UPF and NG-RAN </w:t>
        </w:r>
      </w:ins>
      <w:ins w:id="253" w:author="Huawei" w:date="2019-08-13T17:02:00Z">
        <w:r>
          <w:t>measured by the NG-RAN and send to PSA UPF.</w:t>
        </w:r>
      </w:ins>
    </w:p>
    <w:bookmarkEnd w:id="4"/>
    <w:p w:rsidR="002A3E2A" w:rsidRDefault="002A3E2A" w:rsidP="00DA2CB6">
      <w:pPr>
        <w:pStyle w:val="PL"/>
        <w:rPr>
          <w:lang w:val="en-US" w:eastAsia="zh-CN"/>
        </w:rPr>
      </w:pPr>
    </w:p>
    <w:bookmarkEnd w:id="5"/>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5EE" w:rsidRDefault="008725EE">
      <w:r>
        <w:separator/>
      </w:r>
    </w:p>
  </w:endnote>
  <w:endnote w:type="continuationSeparator" w:id="0">
    <w:p w:rsidR="008725EE" w:rsidRDefault="0087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5EE" w:rsidRDefault="008725EE">
      <w:r>
        <w:separator/>
      </w:r>
    </w:p>
  </w:footnote>
  <w:footnote w:type="continuationSeparator" w:id="0">
    <w:p w:rsidR="008725EE" w:rsidRDefault="00872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EE" w:rsidRDefault="00872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EE" w:rsidRDefault="008725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EE" w:rsidRDefault="008725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EE" w:rsidRDefault="008725E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37"/>
    <w:rsid w:val="00022E4A"/>
    <w:rsid w:val="000478A7"/>
    <w:rsid w:val="0005464B"/>
    <w:rsid w:val="0007613D"/>
    <w:rsid w:val="000A1F6F"/>
    <w:rsid w:val="000A49ED"/>
    <w:rsid w:val="000A6394"/>
    <w:rsid w:val="000B7FED"/>
    <w:rsid w:val="000C038A"/>
    <w:rsid w:val="000C6598"/>
    <w:rsid w:val="00145D43"/>
    <w:rsid w:val="00156602"/>
    <w:rsid w:val="00192C46"/>
    <w:rsid w:val="001A08B3"/>
    <w:rsid w:val="001A7B60"/>
    <w:rsid w:val="001B52F0"/>
    <w:rsid w:val="001B7A65"/>
    <w:rsid w:val="001E41F3"/>
    <w:rsid w:val="00202833"/>
    <w:rsid w:val="0023045C"/>
    <w:rsid w:val="002441A7"/>
    <w:rsid w:val="0026004D"/>
    <w:rsid w:val="00261F2A"/>
    <w:rsid w:val="002640DD"/>
    <w:rsid w:val="00275D12"/>
    <w:rsid w:val="00284FEB"/>
    <w:rsid w:val="0028592A"/>
    <w:rsid w:val="002860C4"/>
    <w:rsid w:val="002A3E2A"/>
    <w:rsid w:val="002B5741"/>
    <w:rsid w:val="002C0B4B"/>
    <w:rsid w:val="00305409"/>
    <w:rsid w:val="0030713F"/>
    <w:rsid w:val="00327E36"/>
    <w:rsid w:val="00330D84"/>
    <w:rsid w:val="00332623"/>
    <w:rsid w:val="00356B93"/>
    <w:rsid w:val="003609EF"/>
    <w:rsid w:val="00360F7B"/>
    <w:rsid w:val="0036231A"/>
    <w:rsid w:val="003650E1"/>
    <w:rsid w:val="003675DE"/>
    <w:rsid w:val="003711C5"/>
    <w:rsid w:val="00374DD4"/>
    <w:rsid w:val="003878F6"/>
    <w:rsid w:val="003C2766"/>
    <w:rsid w:val="003E1A36"/>
    <w:rsid w:val="004001FA"/>
    <w:rsid w:val="00410371"/>
    <w:rsid w:val="004242F1"/>
    <w:rsid w:val="00466169"/>
    <w:rsid w:val="0048023D"/>
    <w:rsid w:val="00481022"/>
    <w:rsid w:val="0048657E"/>
    <w:rsid w:val="004A5ACC"/>
    <w:rsid w:val="004B75B7"/>
    <w:rsid w:val="004C422A"/>
    <w:rsid w:val="004E1669"/>
    <w:rsid w:val="0051580D"/>
    <w:rsid w:val="00547111"/>
    <w:rsid w:val="00547CD1"/>
    <w:rsid w:val="00570453"/>
    <w:rsid w:val="00575B48"/>
    <w:rsid w:val="00592D74"/>
    <w:rsid w:val="005A101D"/>
    <w:rsid w:val="005A224F"/>
    <w:rsid w:val="005B7084"/>
    <w:rsid w:val="005C5C9E"/>
    <w:rsid w:val="005E2C44"/>
    <w:rsid w:val="005F1ED7"/>
    <w:rsid w:val="006207CF"/>
    <w:rsid w:val="00621188"/>
    <w:rsid w:val="006257ED"/>
    <w:rsid w:val="00644BA6"/>
    <w:rsid w:val="006453B5"/>
    <w:rsid w:val="006565A0"/>
    <w:rsid w:val="006747A3"/>
    <w:rsid w:val="00676393"/>
    <w:rsid w:val="00695808"/>
    <w:rsid w:val="006B46FB"/>
    <w:rsid w:val="006D3C9E"/>
    <w:rsid w:val="006E21FB"/>
    <w:rsid w:val="006E4C71"/>
    <w:rsid w:val="00713A8A"/>
    <w:rsid w:val="00725FD4"/>
    <w:rsid w:val="00727A32"/>
    <w:rsid w:val="00737471"/>
    <w:rsid w:val="00792342"/>
    <w:rsid w:val="00795FAA"/>
    <w:rsid w:val="007977A8"/>
    <w:rsid w:val="007B512A"/>
    <w:rsid w:val="007C2097"/>
    <w:rsid w:val="007C40E9"/>
    <w:rsid w:val="007D6A07"/>
    <w:rsid w:val="007F7259"/>
    <w:rsid w:val="008040A8"/>
    <w:rsid w:val="008134EE"/>
    <w:rsid w:val="008279FA"/>
    <w:rsid w:val="00842309"/>
    <w:rsid w:val="008626E7"/>
    <w:rsid w:val="00870EE7"/>
    <w:rsid w:val="008725EE"/>
    <w:rsid w:val="00882AFD"/>
    <w:rsid w:val="008863B9"/>
    <w:rsid w:val="00896506"/>
    <w:rsid w:val="008976B6"/>
    <w:rsid w:val="008A45A6"/>
    <w:rsid w:val="008B0703"/>
    <w:rsid w:val="008B6734"/>
    <w:rsid w:val="008D005B"/>
    <w:rsid w:val="008E2759"/>
    <w:rsid w:val="008E5FD5"/>
    <w:rsid w:val="008F193E"/>
    <w:rsid w:val="008F31D2"/>
    <w:rsid w:val="008F686C"/>
    <w:rsid w:val="008F68B0"/>
    <w:rsid w:val="00907A73"/>
    <w:rsid w:val="009148DE"/>
    <w:rsid w:val="00931DEA"/>
    <w:rsid w:val="00934D89"/>
    <w:rsid w:val="00941E30"/>
    <w:rsid w:val="009536A4"/>
    <w:rsid w:val="00966742"/>
    <w:rsid w:val="009777D9"/>
    <w:rsid w:val="00991B88"/>
    <w:rsid w:val="009A5753"/>
    <w:rsid w:val="009A579D"/>
    <w:rsid w:val="009D1784"/>
    <w:rsid w:val="009E1B53"/>
    <w:rsid w:val="009E3297"/>
    <w:rsid w:val="009E602C"/>
    <w:rsid w:val="009F15FD"/>
    <w:rsid w:val="009F734F"/>
    <w:rsid w:val="00A022F7"/>
    <w:rsid w:val="00A246B6"/>
    <w:rsid w:val="00A3346E"/>
    <w:rsid w:val="00A33DA1"/>
    <w:rsid w:val="00A47E70"/>
    <w:rsid w:val="00A50CF0"/>
    <w:rsid w:val="00A51FFB"/>
    <w:rsid w:val="00A725DC"/>
    <w:rsid w:val="00A749DB"/>
    <w:rsid w:val="00A75060"/>
    <w:rsid w:val="00A7671C"/>
    <w:rsid w:val="00A90B3C"/>
    <w:rsid w:val="00AA2CBC"/>
    <w:rsid w:val="00AC5820"/>
    <w:rsid w:val="00AD1CD8"/>
    <w:rsid w:val="00AD2449"/>
    <w:rsid w:val="00AF0B27"/>
    <w:rsid w:val="00AF360D"/>
    <w:rsid w:val="00B258BB"/>
    <w:rsid w:val="00B33924"/>
    <w:rsid w:val="00B44AA6"/>
    <w:rsid w:val="00B67B97"/>
    <w:rsid w:val="00B67E6D"/>
    <w:rsid w:val="00B8707E"/>
    <w:rsid w:val="00B968C8"/>
    <w:rsid w:val="00B97F7F"/>
    <w:rsid w:val="00BA0FF1"/>
    <w:rsid w:val="00BA3EC5"/>
    <w:rsid w:val="00BA51D9"/>
    <w:rsid w:val="00BB5DFC"/>
    <w:rsid w:val="00BD279D"/>
    <w:rsid w:val="00BD6BB8"/>
    <w:rsid w:val="00C023F2"/>
    <w:rsid w:val="00C25FF8"/>
    <w:rsid w:val="00C26E41"/>
    <w:rsid w:val="00C62E05"/>
    <w:rsid w:val="00C64090"/>
    <w:rsid w:val="00C66BA2"/>
    <w:rsid w:val="00C757DA"/>
    <w:rsid w:val="00C933E6"/>
    <w:rsid w:val="00C95985"/>
    <w:rsid w:val="00CB0DFC"/>
    <w:rsid w:val="00CC5026"/>
    <w:rsid w:val="00CC68D0"/>
    <w:rsid w:val="00CE6E34"/>
    <w:rsid w:val="00CF28B0"/>
    <w:rsid w:val="00D011BA"/>
    <w:rsid w:val="00D03F9A"/>
    <w:rsid w:val="00D06D51"/>
    <w:rsid w:val="00D24991"/>
    <w:rsid w:val="00D30437"/>
    <w:rsid w:val="00D359CF"/>
    <w:rsid w:val="00D50255"/>
    <w:rsid w:val="00D66520"/>
    <w:rsid w:val="00DA2CB6"/>
    <w:rsid w:val="00DA7641"/>
    <w:rsid w:val="00DB15A7"/>
    <w:rsid w:val="00DC0490"/>
    <w:rsid w:val="00DD3DD6"/>
    <w:rsid w:val="00DE34CF"/>
    <w:rsid w:val="00E13F3D"/>
    <w:rsid w:val="00E307AA"/>
    <w:rsid w:val="00E34898"/>
    <w:rsid w:val="00E4074C"/>
    <w:rsid w:val="00E57A53"/>
    <w:rsid w:val="00E65A23"/>
    <w:rsid w:val="00E8079D"/>
    <w:rsid w:val="00E836AC"/>
    <w:rsid w:val="00E85642"/>
    <w:rsid w:val="00EA5EF8"/>
    <w:rsid w:val="00EB09B7"/>
    <w:rsid w:val="00EB20A1"/>
    <w:rsid w:val="00EB2B20"/>
    <w:rsid w:val="00EB5F08"/>
    <w:rsid w:val="00EC5E44"/>
    <w:rsid w:val="00EE7D7C"/>
    <w:rsid w:val="00F00911"/>
    <w:rsid w:val="00F25D98"/>
    <w:rsid w:val="00F27852"/>
    <w:rsid w:val="00F300FB"/>
    <w:rsid w:val="00F35278"/>
    <w:rsid w:val="00F754DC"/>
    <w:rsid w:val="00F94801"/>
    <w:rsid w:val="00FB6386"/>
    <w:rsid w:val="00FE501D"/>
    <w:rsid w:val="00FF6B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B44AA6"/>
    <w:rPr>
      <w:rFonts w:ascii="Courier New" w:hAnsi="Courier New"/>
      <w:noProof/>
      <w:sz w:val="16"/>
      <w:lang w:val="en-GB" w:eastAsia="en-US"/>
    </w:rPr>
  </w:style>
  <w:style w:type="character" w:customStyle="1" w:styleId="3Char">
    <w:name w:val="标题 3 Char"/>
    <w:link w:val="3"/>
    <w:rsid w:val="00330D84"/>
    <w:rPr>
      <w:rFonts w:ascii="Arial" w:hAnsi="Arial"/>
      <w:sz w:val="28"/>
      <w:lang w:val="en-GB" w:eastAsia="en-US"/>
    </w:rPr>
  </w:style>
  <w:style w:type="character" w:customStyle="1" w:styleId="2Char">
    <w:name w:val="标题 2 Char"/>
    <w:link w:val="2"/>
    <w:rsid w:val="00330D84"/>
    <w:rPr>
      <w:rFonts w:ascii="Arial" w:hAnsi="Arial"/>
      <w:sz w:val="32"/>
      <w:lang w:val="en-GB" w:eastAsia="en-US"/>
    </w:rPr>
  </w:style>
  <w:style w:type="character" w:styleId="af1">
    <w:name w:val="Placeholder Text"/>
    <w:basedOn w:val="a0"/>
    <w:uiPriority w:val="99"/>
    <w:semiHidden/>
    <w:rsid w:val="00D30437"/>
    <w:rPr>
      <w:color w:val="808080"/>
    </w:rPr>
  </w:style>
  <w:style w:type="character" w:customStyle="1" w:styleId="EXCar">
    <w:name w:val="EX Car"/>
    <w:link w:val="EX"/>
    <w:rsid w:val="000478A7"/>
    <w:rPr>
      <w:rFonts w:ascii="Times New Roman" w:hAnsi="Times New Roman"/>
      <w:lang w:val="en-GB" w:eastAsia="en-US"/>
    </w:rPr>
  </w:style>
  <w:style w:type="character" w:styleId="af2">
    <w:name w:val="Emphasis"/>
    <w:basedOn w:val="a0"/>
    <w:uiPriority w:val="20"/>
    <w:qFormat/>
    <w:rsid w:val="00F948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0624E-4AB2-4792-9511-73EF1BDE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5</Pages>
  <Words>1962</Words>
  <Characters>10558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119</cp:revision>
  <cp:lastPrinted>1900-01-01T08:00:00Z</cp:lastPrinted>
  <dcterms:created xsi:type="dcterms:W3CDTF">2018-11-05T09:14:00Z</dcterms:created>
  <dcterms:modified xsi:type="dcterms:W3CDTF">2019-08-16T11:08:00Z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1564467741</vt:lpwstr>
  </property>
</Properties>
</file>